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  <w:lang w:eastAsia="zh-CN"/>
        </w:rPr>
        <w:t>3GPP TSG-</w:t>
      </w:r>
      <w:r>
        <w:rPr>
          <w:rFonts w:hint="eastAsia" w:eastAsia="宋体"/>
          <w:b/>
          <w:sz w:val="24"/>
          <w:highlight w:val="none"/>
          <w:lang w:val="en-US" w:eastAsia="zh-CN"/>
        </w:rPr>
        <w:t>RAN WG</w:t>
      </w:r>
      <w:r>
        <w:rPr>
          <w:rFonts w:eastAsia="宋体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  <w:lang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Meeting #121bis</w:t>
      </w:r>
      <w:r>
        <w:rPr>
          <w:rFonts w:eastAsia="宋体"/>
          <w:b/>
          <w:sz w:val="24"/>
          <w:highlight w:val="none"/>
          <w:lang w:val="en-US" w:eastAsia="zh-CN"/>
        </w:rPr>
        <w:tab/>
      </w:r>
      <w:r>
        <w:rPr>
          <w:rFonts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R2-2303175</w:t>
      </w:r>
    </w:p>
    <w:p>
      <w:pPr>
        <w:pStyle w:val="9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Online</w:t>
      </w:r>
      <w:r>
        <w:rPr>
          <w:rFonts w:eastAsia="宋体"/>
          <w:b/>
          <w:sz w:val="24"/>
          <w:highlight w:val="none"/>
          <w:lang w:val="en-US" w:eastAsia="zh-CN"/>
        </w:rPr>
        <w:t>,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17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>–26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April, 2023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default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  <w:t>3996</w:t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default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6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7" w:hRule="atLeast"/>
        </w:trPr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Miscellaneous corrections to TS 38.331 for SL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ZTE </w:t>
            </w:r>
            <w:r>
              <w:t>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rFonts w:eastAsia="宋体"/>
                <w:bC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sz w:val="18"/>
                <w:highlight w:val="none"/>
              </w:rPr>
              <w:t>TR 21.900</w:t>
            </w:r>
            <w:r>
              <w:rPr>
                <w:rStyle w:val="6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5.8.13.2, </w:t>
            </w:r>
            <w:r>
              <w:rPr>
                <w:lang w:eastAsia="zh-CN"/>
              </w:rPr>
              <w:t>sl-DiscRxPool</w:t>
            </w:r>
            <w:r>
              <w:t xml:space="preserve"> and sl-RxPool are</w:t>
            </w:r>
            <w:r>
              <w:rPr>
                <w:rFonts w:hint="eastAsia"/>
                <w:lang w:val="en-US" w:eastAsia="zh-CN"/>
              </w:rPr>
              <w:t xml:space="preserve"> for NR sidelink discovery reception. However,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discovery reception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missing in the sentence.</w:t>
            </w:r>
          </w:p>
          <w:p>
            <w:pPr>
              <w:pStyle w:val="91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algun Gothic" w:cs="Times New Roman"/>
                <w:lang w:val="en-US" w:eastAsia="zh-CN" w:bidi="ar-SA"/>
              </w:rPr>
              <w:t xml:space="preserve">In clause 5.8.13.3,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the IE in </w:t>
            </w:r>
            <w:r>
              <w:rPr>
                <w:i/>
                <w:lang w:eastAsia="zh-CN"/>
              </w:rPr>
              <w:t>SidelinkPreconfigNR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used to configure remote UE discovery message transmission is </w:t>
            </w:r>
            <w:r>
              <w:rPr>
                <w:i/>
                <w:iCs/>
              </w:rPr>
              <w:t>sl-PreconfigDiscConfig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not </w:t>
            </w:r>
            <w:r>
              <w:rPr>
                <w:i/>
              </w:rPr>
              <w:t>sl-RemoteUE-ConfigCommon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  <w:r>
              <w:t xml:space="preserve"> </w:t>
            </w:r>
          </w:p>
          <w:p>
            <w:pPr>
              <w:pStyle w:val="91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missing in t</w:t>
            </w:r>
            <w:r>
              <w:rPr>
                <w:iCs/>
              </w:rPr>
              <w:t>he IE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name</w:t>
            </w:r>
            <w:r>
              <w:rPr>
                <w:iCs/>
              </w:rPr>
              <w:t xml:space="preserve"> </w:t>
            </w:r>
            <w:r>
              <w:rPr>
                <w:rFonts w:hint="eastAsia" w:eastAsia="宋体"/>
                <w:i/>
                <w:iCs w:val="0"/>
                <w:lang w:val="en-US" w:eastAsia="zh-CN"/>
              </w:rPr>
              <w:t>SL-</w:t>
            </w:r>
            <w:r>
              <w:rPr>
                <w:i/>
              </w:rPr>
              <w:t>FreqConfigCommon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10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5.8.13.2, add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discovery reception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two sentences. 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include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included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91"/>
              <w:numPr>
                <w:ilvl w:val="0"/>
                <w:numId w:val="10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5.8.13.3, 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t>sl-RemoteUE-ConfigCommon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t>sl-PreconfigDiscConfig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1"/>
              <w:numPr>
                <w:ilvl w:val="0"/>
                <w:numId w:val="10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IE name to </w:t>
            </w:r>
            <w:r>
              <w:rPr>
                <w:rFonts w:hint="eastAsia" w:eastAsia="宋体"/>
                <w:i/>
                <w:iCs w:val="0"/>
                <w:lang w:val="en-US" w:eastAsia="zh-CN"/>
              </w:rPr>
              <w:t>SL-</w:t>
            </w:r>
            <w:r>
              <w:rPr>
                <w:i/>
              </w:rPr>
              <w:t>FreqConfigCommon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11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discovery reception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missing in the sentence.</w:t>
            </w:r>
          </w:p>
          <w:p>
            <w:pPr>
              <w:pStyle w:val="91"/>
              <w:numPr>
                <w:ilvl w:val="0"/>
                <w:numId w:val="11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IE is referred to for configuration of OoC remote UE discovery message transmission.</w:t>
            </w:r>
          </w:p>
          <w:p>
            <w:pPr>
              <w:pStyle w:val="91"/>
              <w:numPr>
                <w:ilvl w:val="0"/>
                <w:numId w:val="11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IE name is remained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hint="eastAsia" w:ascii="Arial" w:hAnsi="Arial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>
            <w:pPr>
              <w:pStyle w:val="91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>
            <w:pPr>
              <w:pStyle w:val="91"/>
              <w:spacing w:before="20" w:after="80"/>
              <w:ind w:left="100"/>
              <w:rPr>
                <w:rFonts w:hint="eastAsia" w:eastAsia="宋体"/>
                <w:lang w:val="en-US" w:eastAsia="zh-CN"/>
              </w:rPr>
            </w:pPr>
            <w:r>
              <w:t>NG-RAN Architecture supporting the PC5 interface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91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pStyle w:val="9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SL relay communication.</w:t>
            </w:r>
          </w:p>
          <w:p>
            <w:pPr>
              <w:pStyle w:val="91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There is no inter-operatbility issues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5.8.13.2, 5.8.13.3, 6.3.5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rFonts w:eastAsia="宋体"/>
          <w:highlight w:val="none"/>
          <w:lang w:eastAsia="zh-CN"/>
        </w:rPr>
      </w:pPr>
      <w:r>
        <w:rPr>
          <w:rFonts w:eastAsia="宋体"/>
          <w:highlight w:val="none"/>
          <w:lang w:eastAsia="zh-CN"/>
        </w:rPr>
        <w:br w:type="page"/>
      </w:r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</w:pPr>
      <w:r>
        <w:t xml:space="preserve">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00929546"/>
      <w:r>
        <w:rPr>
          <w:rFonts w:ascii="Arial" w:hAnsi="Arial"/>
          <w:sz w:val="24"/>
        </w:rPr>
        <w:t>5.8.13.2</w:t>
      </w:r>
      <w:r>
        <w:rPr>
          <w:rFonts w:ascii="Arial" w:hAnsi="Arial"/>
          <w:sz w:val="24"/>
        </w:rPr>
        <w:tab/>
      </w:r>
      <w:r>
        <w:rPr>
          <w:rFonts w:ascii="Arial" w:hAnsi="Arial" w:eastAsia="宋体"/>
          <w:sz w:val="24"/>
          <w:lang w:eastAsia="zh-CN"/>
        </w:rPr>
        <w:t xml:space="preserve">NR </w:t>
      </w:r>
      <w:r>
        <w:rPr>
          <w:rFonts w:ascii="Arial" w:hAnsi="Arial"/>
          <w:sz w:val="24"/>
        </w:rPr>
        <w:t>sidelink discovery monitoring</w:t>
      </w:r>
    </w:p>
    <w:p>
      <w:r>
        <w:t xml:space="preserve">A UE capable of </w:t>
      </w:r>
      <w:r>
        <w:rPr>
          <w:rFonts w:eastAsia="宋体"/>
          <w:lang w:eastAsia="zh-CN"/>
        </w:rPr>
        <w:t xml:space="preserve">NR </w:t>
      </w:r>
      <w:r>
        <w:t>sidelink discovery that is configured by upper layers to monitor NR sidelink discovery messages shall:</w:t>
      </w:r>
    </w:p>
    <w:p>
      <w:pPr>
        <w:pStyle w:val="94"/>
      </w:pPr>
      <w:r>
        <w:t>1&gt;</w:t>
      </w:r>
      <w:r>
        <w:tab/>
      </w:r>
      <w:r>
        <w:t xml:space="preserve">if the frequency used for NR sidelink discovery is included in </w:t>
      </w:r>
      <w:r>
        <w:rPr>
          <w:i/>
        </w:rPr>
        <w:t xml:space="preserve">sl-FreqInfoToAddModList </w:t>
      </w:r>
      <w:r>
        <w:t xml:space="preserve">in </w:t>
      </w:r>
      <w:r>
        <w:rPr>
          <w:i/>
        </w:rPr>
        <w:t>RRCReconfiguration</w:t>
      </w:r>
      <w:r>
        <w:t xml:space="preserve"> message and </w:t>
      </w:r>
      <w:r>
        <w:rPr>
          <w:i/>
        </w:rPr>
        <w:t>sl-DiscConfig</w:t>
      </w:r>
      <w:r>
        <w:t xml:space="preserve"> is included in </w:t>
      </w:r>
      <w:r>
        <w:rPr>
          <w:i/>
        </w:rPr>
        <w:t>RRCReconfiguration</w:t>
      </w:r>
      <w:r>
        <w:t>; or if the frequency used for NR sidelink discovery is included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sl-FreqInfoList</w:t>
      </w:r>
      <w:r>
        <w:t xml:space="preserve"> included in </w:t>
      </w:r>
      <w:r>
        <w:rPr>
          <w:i/>
        </w:rPr>
        <w:t>SIB12</w:t>
      </w:r>
      <w:r>
        <w:t xml:space="preserve"> and </w:t>
      </w:r>
      <w:r>
        <w:rPr>
          <w:i/>
        </w:rPr>
        <w:t>sl-DiscConfigCommon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90"/>
      </w:pPr>
      <w:r>
        <w:t>2&gt;</w:t>
      </w:r>
      <w:r>
        <w:tab/>
      </w:r>
      <w:r>
        <w:t xml:space="preserve">if </w:t>
      </w:r>
      <w:r>
        <w:rPr>
          <w:lang w:eastAsia="zh-CN"/>
        </w:rPr>
        <w:t xml:space="preserve">the UE is configured with </w:t>
      </w:r>
      <w:r>
        <w:rPr>
          <w:i/>
          <w:lang w:eastAsia="zh-CN"/>
        </w:rPr>
        <w:t>sl-DiscRxPool</w:t>
      </w:r>
      <w:r>
        <w:rPr>
          <w:lang w:eastAsia="zh-CN"/>
        </w:rPr>
        <w:t xml:space="preserve"> </w:t>
      </w:r>
      <w:r>
        <w:t xml:space="preserve">for NR </w:t>
      </w:r>
      <w:r>
        <w:rPr>
          <w:lang w:eastAsia="ko-KR"/>
        </w:rPr>
        <w:t>sidelink</w:t>
      </w:r>
      <w:r>
        <w:t xml:space="preserve"> discovery reception </w:t>
      </w:r>
      <w:r>
        <w:rPr>
          <w:lang w:eastAsia="zh-CN"/>
        </w:rPr>
        <w:t xml:space="preserve">included in </w:t>
      </w:r>
      <w:r>
        <w:rPr>
          <w:i/>
          <w:lang w:eastAsia="zh-CN"/>
        </w:rPr>
        <w:t>RRCReconfiguration</w:t>
      </w:r>
      <w:r>
        <w:t xml:space="preserve"> message with </w:t>
      </w:r>
      <w:r>
        <w:rPr>
          <w:i/>
          <w:lang w:eastAsia="zh-CN"/>
        </w:rPr>
        <w:t>reconfigurationWithSync</w:t>
      </w:r>
      <w:r>
        <w:rPr>
          <w:lang w:eastAsia="zh-CN"/>
        </w:rPr>
        <w:t xml:space="preserve"> (i.e. handover):</w:t>
      </w:r>
    </w:p>
    <w:p>
      <w:pPr>
        <w:pStyle w:val="86"/>
        <w:rPr>
          <w:rFonts w:eastAsia="等线"/>
          <w:lang w:eastAsia="zh-CN"/>
        </w:rPr>
      </w:pPr>
      <w:r>
        <w:t>3&gt;</w:t>
      </w:r>
      <w:r>
        <w:tab/>
      </w:r>
      <w:r>
        <w:t xml:space="preserve">configure lower layers to monitor sidelink control information and the corresponding data using the resource pool indicated by </w:t>
      </w:r>
      <w:r>
        <w:rPr>
          <w:i/>
          <w:lang w:eastAsia="zh-CN"/>
        </w:rPr>
        <w:t>sl-DiscRxPool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 in </w:t>
      </w:r>
      <w:r>
        <w:rPr>
          <w:i/>
        </w:rPr>
        <w:t>RRCReconfiguration</w:t>
      </w:r>
      <w:r>
        <w:t>;</w:t>
      </w:r>
    </w:p>
    <w:p>
      <w:pPr>
        <w:pStyle w:val="90"/>
      </w:pPr>
      <w:r>
        <w:t>2&gt;</w:t>
      </w:r>
      <w:r>
        <w:tab/>
      </w:r>
      <w:r>
        <w:t xml:space="preserve">else if </w:t>
      </w:r>
      <w:r>
        <w:rPr>
          <w:lang w:eastAsia="zh-CN"/>
        </w:rPr>
        <w:t xml:space="preserve">the UE is configured with </w:t>
      </w:r>
      <w:r>
        <w:rPr>
          <w:i/>
        </w:rPr>
        <w:t>sl-RxPool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 </w:t>
      </w:r>
      <w:r>
        <w:rPr>
          <w:lang w:eastAsia="zh-CN"/>
        </w:rPr>
        <w:t xml:space="preserve">included in </w:t>
      </w:r>
      <w:r>
        <w:rPr>
          <w:i/>
          <w:lang w:eastAsia="zh-CN"/>
        </w:rPr>
        <w:t>RRCReconfiguration</w:t>
      </w:r>
      <w:r>
        <w:t xml:space="preserve"> message with </w:t>
      </w:r>
      <w:r>
        <w:rPr>
          <w:i/>
          <w:lang w:eastAsia="zh-CN"/>
        </w:rPr>
        <w:t>reconfigurationWithSync</w:t>
      </w:r>
      <w:r>
        <w:rPr>
          <w:lang w:eastAsia="zh-CN"/>
        </w:rPr>
        <w:t xml:space="preserve"> (i.e. handover):</w:t>
      </w:r>
    </w:p>
    <w:p>
      <w:pPr>
        <w:pStyle w:val="86"/>
        <w:rPr>
          <w:rFonts w:eastAsia="等线"/>
          <w:lang w:eastAsia="zh-CN"/>
        </w:rPr>
      </w:pPr>
      <w:r>
        <w:t>3&gt;</w:t>
      </w:r>
      <w:r>
        <w:tab/>
      </w:r>
      <w:r>
        <w:t>configure lower layers to monitor sidelink control information and the corresponding data using the resource pool indicated by</w:t>
      </w:r>
      <w:r>
        <w:rPr>
          <w:lang w:eastAsia="zh-CN"/>
        </w:rPr>
        <w:t xml:space="preserve"> </w:t>
      </w:r>
      <w:r>
        <w:rPr>
          <w:i/>
        </w:rPr>
        <w:t>sl-RxPool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 in </w:t>
      </w:r>
      <w:r>
        <w:rPr>
          <w:i/>
        </w:rPr>
        <w:t>RRCReconfiguration</w:t>
      </w:r>
      <w:r>
        <w:t>;</w:t>
      </w:r>
    </w:p>
    <w:p>
      <w:pPr>
        <w:pStyle w:val="90"/>
      </w:pPr>
      <w:r>
        <w:t>2&gt;</w:t>
      </w:r>
      <w:r>
        <w:tab/>
      </w:r>
      <w:r>
        <w:t xml:space="preserve">else if the cell chosen for NR sidelink discovery reception provides </w:t>
      </w:r>
      <w:r>
        <w:rPr>
          <w:i/>
        </w:rPr>
        <w:t>SIB12</w:t>
      </w:r>
      <w:r>
        <w:t>:</w:t>
      </w:r>
    </w:p>
    <w:p>
      <w:pPr>
        <w:pStyle w:val="86"/>
      </w:pPr>
      <w:r>
        <w:t>3&gt;</w:t>
      </w:r>
      <w:r>
        <w:tab/>
      </w:r>
      <w:r>
        <w:t xml:space="preserve">if </w:t>
      </w:r>
      <w:r>
        <w:rPr>
          <w:i/>
          <w:lang w:eastAsia="zh-CN"/>
        </w:rPr>
        <w:t>sl-DiscRxPool</w:t>
      </w:r>
      <w:r>
        <w:t xml:space="preserve"> for NR sidelink</w:t>
      </w:r>
      <w:ins w:id="0" w:author="ZTE" w:date="2023-02-14T10:16:39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3-02-14T10:16:40Z">
        <w:r>
          <w:rPr>
            <w:rFonts w:hint="eastAsia" w:eastAsia="宋体"/>
            <w:lang w:val="en-US" w:eastAsia="zh-CN"/>
          </w:rPr>
          <w:t>disc</w:t>
        </w:r>
      </w:ins>
      <w:ins w:id="2" w:author="ZTE" w:date="2023-02-14T10:16:41Z">
        <w:r>
          <w:rPr>
            <w:rFonts w:hint="eastAsia" w:eastAsia="宋体"/>
            <w:lang w:val="en-US" w:eastAsia="zh-CN"/>
          </w:rPr>
          <w:t xml:space="preserve">overy </w:t>
        </w:r>
      </w:ins>
      <w:ins w:id="3" w:author="ZTE" w:date="2023-02-14T10:16:42Z">
        <w:r>
          <w:rPr>
            <w:rFonts w:hint="eastAsia" w:eastAsia="宋体"/>
            <w:lang w:val="en-US" w:eastAsia="zh-CN"/>
          </w:rPr>
          <w:t>rece</w:t>
        </w:r>
      </w:ins>
      <w:ins w:id="4" w:author="ZTE" w:date="2023-02-14T10:16:43Z">
        <w:r>
          <w:rPr>
            <w:rFonts w:hint="eastAsia" w:eastAsia="宋体"/>
            <w:lang w:val="en-US" w:eastAsia="zh-CN"/>
          </w:rPr>
          <w:t>ption</w:t>
        </w:r>
      </w:ins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100"/>
        <w:rPr>
          <w:rFonts w:eastAsia="等线"/>
          <w:lang w:eastAsia="zh-CN"/>
        </w:rPr>
      </w:pPr>
      <w:r>
        <w:t>4&gt;</w:t>
      </w:r>
      <w:r>
        <w:tab/>
      </w:r>
      <w:r>
        <w:t xml:space="preserve">configure lower layers to monitor sidelink control information and the corresponding data using the resource pool indicated by </w:t>
      </w:r>
      <w:r>
        <w:rPr>
          <w:i/>
          <w:lang w:eastAsia="zh-CN"/>
        </w:rPr>
        <w:t>sl-DiscRxPool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</w:t>
      </w:r>
      <w:r>
        <w:rPr>
          <w:i/>
        </w:rPr>
        <w:t xml:space="preserve"> in SIB12</w:t>
      </w:r>
      <w:r>
        <w:t>;</w:t>
      </w:r>
    </w:p>
    <w:p>
      <w:pPr>
        <w:pStyle w:val="86"/>
      </w:pPr>
      <w:r>
        <w:t>3&gt;</w:t>
      </w:r>
      <w:r>
        <w:tab/>
      </w:r>
      <w:r>
        <w:t xml:space="preserve">else if </w:t>
      </w:r>
      <w:r>
        <w:rPr>
          <w:i/>
        </w:rPr>
        <w:t>sl-RxPool</w:t>
      </w:r>
      <w:r>
        <w:t xml:space="preserve"> for NR sidelink</w:t>
      </w:r>
      <w:ins w:id="5" w:author="ZTE" w:date="2023-02-14T10:16:47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3-02-14T10:16:48Z">
        <w:r>
          <w:rPr>
            <w:rFonts w:hint="eastAsia" w:eastAsia="宋体"/>
            <w:lang w:val="en-US" w:eastAsia="zh-CN"/>
          </w:rPr>
          <w:t>disco</w:t>
        </w:r>
      </w:ins>
      <w:ins w:id="7" w:author="ZTE" w:date="2023-02-14T10:16:49Z">
        <w:r>
          <w:rPr>
            <w:rFonts w:hint="eastAsia" w:eastAsia="宋体"/>
            <w:lang w:val="en-US" w:eastAsia="zh-CN"/>
          </w:rPr>
          <w:t xml:space="preserve">very </w:t>
        </w:r>
      </w:ins>
      <w:ins w:id="8" w:author="ZTE" w:date="2023-02-14T10:16:50Z">
        <w:r>
          <w:rPr>
            <w:rFonts w:hint="eastAsia" w:eastAsia="宋体"/>
            <w:lang w:val="en-US" w:eastAsia="zh-CN"/>
          </w:rPr>
          <w:t>rece</w:t>
        </w:r>
      </w:ins>
      <w:ins w:id="9" w:author="ZTE" w:date="2023-02-14T10:16:51Z">
        <w:r>
          <w:rPr>
            <w:rFonts w:hint="eastAsia" w:eastAsia="宋体"/>
            <w:lang w:val="en-US" w:eastAsia="zh-CN"/>
          </w:rPr>
          <w:t>ption</w:t>
        </w:r>
      </w:ins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100"/>
        <w:rPr>
          <w:rFonts w:eastAsia="等线"/>
          <w:lang w:eastAsia="zh-CN"/>
        </w:rPr>
      </w:pPr>
      <w:r>
        <w:t>4&gt;</w:t>
      </w:r>
      <w:r>
        <w:tab/>
      </w:r>
      <w:r>
        <w:t xml:space="preserve">configure lower layers to monitor sidelink control information and the corresponding data using the resource pool indicated by </w:t>
      </w:r>
      <w:r>
        <w:rPr>
          <w:i/>
        </w:rPr>
        <w:t>sl-RxPool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</w:t>
      </w:r>
      <w:r>
        <w:rPr>
          <w:i/>
        </w:rPr>
        <w:t xml:space="preserve"> in SIB12</w:t>
      </w:r>
      <w:r>
        <w:t>;</w:t>
      </w:r>
    </w:p>
    <w:p>
      <w:pPr>
        <w:pStyle w:val="94"/>
      </w:pPr>
      <w:r>
        <w:t>1&gt;</w:t>
      </w:r>
      <w:r>
        <w:tab/>
      </w:r>
      <w:r>
        <w:t>else:</w:t>
      </w:r>
    </w:p>
    <w:p>
      <w:pPr>
        <w:pStyle w:val="90"/>
      </w:pPr>
      <w:r>
        <w:t>2&gt;</w:t>
      </w:r>
      <w:r>
        <w:tab/>
      </w:r>
      <w:r>
        <w:t>if out of coverage on the concerned frequency for NR sidelink discovery:</w:t>
      </w:r>
    </w:p>
    <w:p>
      <w:pPr>
        <w:pStyle w:val="86"/>
      </w:pPr>
      <w:r>
        <w:t>3&gt;</w:t>
      </w:r>
      <w:r>
        <w:tab/>
      </w:r>
      <w:r>
        <w:t xml:space="preserve">if </w:t>
      </w:r>
      <w:r>
        <w:rPr>
          <w:i/>
          <w:lang w:eastAsia="zh-CN"/>
        </w:rPr>
        <w:t>sl-DiscRxPool</w:t>
      </w:r>
      <w:r>
        <w:t xml:space="preserve"> was preconfigured:</w:t>
      </w:r>
    </w:p>
    <w:p>
      <w:pPr>
        <w:pStyle w:val="100"/>
      </w:pPr>
      <w:r>
        <w:t>4&gt;</w:t>
      </w:r>
      <w:r>
        <w:tab/>
      </w:r>
      <w:r>
        <w:t xml:space="preserve">configure lower layers to monitor sidelink control information and the corresponding data using the resource pool that was preconfigured by </w:t>
      </w:r>
      <w:r>
        <w:rPr>
          <w:i/>
          <w:lang w:eastAsia="zh-CN"/>
        </w:rPr>
        <w:t>sl-DiscRxPool</w:t>
      </w:r>
      <w:r>
        <w:rPr>
          <w:lang w:eastAsia="zh-CN"/>
        </w:rPr>
        <w:t xml:space="preserve"> </w:t>
      </w:r>
      <w:r>
        <w:t xml:space="preserve">for NR </w:t>
      </w:r>
      <w:r>
        <w:rPr>
          <w:lang w:eastAsia="ko-KR"/>
        </w:rPr>
        <w:t>sidelink</w:t>
      </w:r>
      <w:r>
        <w:t xml:space="preserve"> discovery reception in </w:t>
      </w:r>
      <w:r>
        <w:rPr>
          <w:i/>
        </w:rPr>
        <w:t>SL-PreconfigurationNR</w:t>
      </w:r>
      <w:r>
        <w:t>, as</w:t>
      </w:r>
      <w:r>
        <w:rPr>
          <w:i/>
        </w:rPr>
        <w:t xml:space="preserve"> </w:t>
      </w:r>
      <w:r>
        <w:t>defined in clause 9.3;</w:t>
      </w:r>
    </w:p>
    <w:p>
      <w:pPr>
        <w:pStyle w:val="86"/>
      </w:pPr>
      <w:r>
        <w:t>3&gt;</w:t>
      </w:r>
      <w:r>
        <w:tab/>
      </w:r>
      <w:r>
        <w:t>else:</w:t>
      </w:r>
    </w:p>
    <w:p>
      <w:pPr>
        <w:pStyle w:val="100"/>
      </w:pPr>
      <w:r>
        <w:t>4&gt;</w:t>
      </w:r>
      <w:r>
        <w:tab/>
      </w:r>
      <w:r>
        <w:t>configure lower layers to monitor sidelink control information and the corresponding data using the resource pool that</w:t>
      </w:r>
      <w:r>
        <w:rPr>
          <w:lang w:eastAsia="zh-CN"/>
        </w:rPr>
        <w:t xml:space="preserve"> was preconfigured by </w:t>
      </w:r>
      <w:r>
        <w:rPr>
          <w:i/>
        </w:rPr>
        <w:t>sl-RxPool</w:t>
      </w:r>
      <w:r>
        <w:t xml:space="preserve"> for NR </w:t>
      </w:r>
      <w:r>
        <w:rPr>
          <w:lang w:eastAsia="ko-KR"/>
        </w:rPr>
        <w:t>sidelink</w:t>
      </w:r>
      <w:r>
        <w:t xml:space="preserve"> discovery reception in </w:t>
      </w:r>
      <w:r>
        <w:rPr>
          <w:i/>
        </w:rPr>
        <w:t>SL-PreconfigurationNR</w:t>
      </w:r>
      <w:r>
        <w:t>, as</w:t>
      </w:r>
      <w:r>
        <w:rPr>
          <w:i/>
        </w:rPr>
        <w:t xml:space="preserve"> </w:t>
      </w:r>
      <w:r>
        <w:t>defined in clause 9.3;</w:t>
      </w:r>
    </w:p>
    <w:p>
      <w:pPr>
        <w:pStyle w:val="81"/>
      </w:pPr>
      <w:r>
        <w:t>NOTE:</w:t>
      </w:r>
      <w:r>
        <w:tab/>
      </w:r>
      <w:r>
        <w:t xml:space="preserve">If </w:t>
      </w:r>
      <w:r>
        <w:rPr>
          <w:i/>
          <w:lang w:eastAsia="zh-CN"/>
        </w:rPr>
        <w:t>sl-DiscRxPool</w:t>
      </w:r>
      <w:r>
        <w:t xml:space="preserve"> and </w:t>
      </w:r>
      <w:r>
        <w:rPr>
          <w:i/>
        </w:rPr>
        <w:t>sl-RxPool</w:t>
      </w:r>
      <w:r>
        <w:t xml:space="preserve"> are both include</w:t>
      </w:r>
      <w:ins w:id="10" w:author="ZTE" w:date="2023-02-14T10:17:00Z">
        <w:r>
          <w:rPr>
            <w:rFonts w:hint="eastAsia" w:eastAsia="宋体"/>
            <w:lang w:val="en-US" w:eastAsia="zh-CN"/>
          </w:rPr>
          <w:t>d</w:t>
        </w:r>
      </w:ins>
      <w:r>
        <w:t xml:space="preserve"> in SIB12 or preconfigured, it is up to UE implementation whether to monitor sidelink control information and the corresponding data using the resource pool indicated by </w:t>
      </w:r>
      <w:r>
        <w:rPr>
          <w:i/>
        </w:rPr>
        <w:t>sl-RxPool</w:t>
      </w:r>
      <w:r>
        <w:t xml:space="preserve"> for NR sidelink discovery reception.</w:t>
      </w:r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81"/>
        <w:ind w:left="0" w:leftChars="0" w:firstLine="0" w:firstLineChars="0"/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5.8.13.3</w:t>
      </w:r>
      <w:r>
        <w:rPr>
          <w:rFonts w:ascii="Arial" w:hAnsi="Arial"/>
          <w:sz w:val="24"/>
        </w:rPr>
        <w:tab/>
      </w:r>
      <w:r>
        <w:rPr>
          <w:rFonts w:ascii="Arial" w:hAnsi="Arial" w:eastAsia="宋体"/>
          <w:sz w:val="24"/>
          <w:lang w:eastAsia="zh-CN"/>
        </w:rPr>
        <w:t xml:space="preserve">NR </w:t>
      </w:r>
      <w:r>
        <w:rPr>
          <w:rFonts w:ascii="Arial" w:hAnsi="Arial"/>
          <w:sz w:val="24"/>
        </w:rPr>
        <w:t>sidelink discovery transmission</w:t>
      </w:r>
    </w:p>
    <w:p>
      <w:pPr>
        <w:rPr>
          <w:rFonts w:eastAsia="等线"/>
        </w:rPr>
      </w:pPr>
      <w:r>
        <w:t xml:space="preserve">A UE capable of </w:t>
      </w:r>
      <w:r>
        <w:rPr>
          <w:rFonts w:eastAsia="宋体"/>
          <w:lang w:eastAsia="zh-CN"/>
        </w:rPr>
        <w:t xml:space="preserve">NR </w:t>
      </w:r>
      <w:r>
        <w:t xml:space="preserve">sidelink discovery that is configured by upper layer to transmit NR </w:t>
      </w:r>
      <w:r>
        <w:rPr>
          <w:lang w:eastAsia="zh-CN"/>
        </w:rPr>
        <w:t xml:space="preserve">sidelink discovery message </w:t>
      </w:r>
      <w:r>
        <w:t>shall:</w:t>
      </w:r>
    </w:p>
    <w:p>
      <w:pPr>
        <w:pStyle w:val="94"/>
      </w:pPr>
      <w:r>
        <w:t>1&gt;</w:t>
      </w:r>
      <w:r>
        <w:tab/>
      </w:r>
      <w:r>
        <w:t xml:space="preserve">if the frequency used for NR sidelink discovery is included in </w:t>
      </w:r>
      <w:r>
        <w:rPr>
          <w:i/>
        </w:rPr>
        <w:t>sl-FreqInfoToAddModList</w:t>
      </w:r>
      <w:r>
        <w:t xml:space="preserve"> in </w:t>
      </w:r>
      <w:r>
        <w:rPr>
          <w:i/>
        </w:rPr>
        <w:t>sl-ConfigDedicatedNR</w:t>
      </w:r>
      <w:r>
        <w:t xml:space="preserve"> within</w:t>
      </w:r>
      <w:r>
        <w:rPr>
          <w:i/>
        </w:rPr>
        <w:t xml:space="preserve"> RRCReconfiguration</w:t>
      </w:r>
      <w:r>
        <w:t xml:space="preserve"> message; or if the frequency used for NR sidelink discovery is included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sl-FreqInfoList</w:t>
      </w:r>
      <w:r>
        <w:t xml:space="preserve"> within </w:t>
      </w:r>
      <w:r>
        <w:rPr>
          <w:i/>
        </w:rPr>
        <w:t>SIB12</w:t>
      </w:r>
      <w:r>
        <w:t>:</w:t>
      </w:r>
    </w:p>
    <w:p>
      <w:pPr>
        <w:pStyle w:val="90"/>
      </w:pPr>
      <w:r>
        <w:t>2&gt;</w:t>
      </w:r>
      <w:r>
        <w:tab/>
      </w:r>
      <w:r>
        <w:t xml:space="preserve">if the UE is in RRC_CONNECTED and uses </w:t>
      </w:r>
      <w:r>
        <w:rPr>
          <w:lang w:eastAsia="zh-CN"/>
        </w:rPr>
        <w:t xml:space="preserve">the frequency </w:t>
      </w:r>
      <w:r>
        <w:t>included in</w:t>
      </w:r>
      <w:r>
        <w:rPr>
          <w:i/>
        </w:rPr>
        <w:t xml:space="preserve"> sl-ConfigDedicatedNR</w:t>
      </w:r>
      <w:r>
        <w:t xml:space="preserve"> within </w:t>
      </w:r>
      <w:r>
        <w:rPr>
          <w:i/>
        </w:rPr>
        <w:t>RRCReconfiguration</w:t>
      </w:r>
      <w:r>
        <w:t xml:space="preserve"> message:</w:t>
      </w:r>
    </w:p>
    <w:p>
      <w:pPr>
        <w:pStyle w:val="86"/>
      </w:pPr>
      <w:r>
        <w:t>3&gt;</w:t>
      </w:r>
      <w:r>
        <w:tab/>
      </w:r>
      <w:r>
        <w:t>if the UE is acting as NR sidelink U2N Relay UE</w:t>
      </w:r>
      <w:r>
        <w:rPr>
          <w:rFonts w:eastAsia="宋体"/>
          <w:lang w:eastAsia="zh-CN"/>
        </w:rPr>
        <w:t xml:space="preserve"> and</w:t>
      </w:r>
      <w:r>
        <w:t xml:space="preserve"> </w:t>
      </w:r>
      <w:r>
        <w:rPr>
          <w:i/>
        </w:rPr>
        <w:t>sl-DiscConfig</w:t>
      </w:r>
      <w:r>
        <w:t xml:space="preserve"> is included in </w:t>
      </w:r>
      <w:r>
        <w:rPr>
          <w:i/>
        </w:rPr>
        <w:t>RRCReconfiguration</w:t>
      </w:r>
      <w:r>
        <w:t xml:space="preserve">, and if the NR sidelink U2N Relay UE threshold conditions as specified in 5.8.14.2 are met based on </w:t>
      </w:r>
      <w:r>
        <w:rPr>
          <w:i/>
        </w:rPr>
        <w:t>sl-RelayUE-Config</w:t>
      </w:r>
      <w:r>
        <w:t>; or</w:t>
      </w:r>
    </w:p>
    <w:p>
      <w:pPr>
        <w:pStyle w:val="86"/>
      </w:pPr>
      <w:r>
        <w:t>3&gt;</w:t>
      </w:r>
      <w:r>
        <w:tab/>
      </w:r>
      <w:r>
        <w:t>if the UE is selecting NR sidelink U2N Relay UE / has a selected NR sidelink U2N Relay UE/ configured with measurement object associated to L2 U2N Relay UEs</w:t>
      </w:r>
      <w:r>
        <w:rPr>
          <w:rFonts w:eastAsia="宋体"/>
          <w:lang w:eastAsia="zh-CN"/>
        </w:rPr>
        <w:t xml:space="preserve"> and</w:t>
      </w:r>
      <w:r>
        <w:t xml:space="preserve"> </w:t>
      </w:r>
      <w:r>
        <w:rPr>
          <w:i/>
        </w:rPr>
        <w:t>sl-DiscConfig</w:t>
      </w:r>
      <w:r>
        <w:t xml:space="preserve"> is included in </w:t>
      </w:r>
      <w:r>
        <w:rPr>
          <w:i/>
        </w:rPr>
        <w:t>RRCReconfiguration</w:t>
      </w:r>
      <w:r>
        <w:t xml:space="preserve">, and if the NR sidelink U2N Remote UE threshold conditions as specified in 5.8.15.2 are met based on </w:t>
      </w:r>
      <w:r>
        <w:rPr>
          <w:i/>
        </w:rPr>
        <w:t>sl-RemoteUE-Config</w:t>
      </w:r>
      <w:r>
        <w:t>; or</w:t>
      </w:r>
    </w:p>
    <w:p>
      <w:pPr>
        <w:pStyle w:val="86"/>
        <w:rPr>
          <w:rFonts w:eastAsia="等线"/>
          <w:lang w:eastAsia="zh-CN"/>
        </w:rPr>
      </w:pPr>
      <w:r>
        <w:t>3&gt;</w:t>
      </w:r>
      <w:r>
        <w:tab/>
      </w:r>
      <w:r>
        <w:t>if the UE is performing NR sidelink non-relay discovery:</w:t>
      </w:r>
    </w:p>
    <w:p>
      <w:pPr>
        <w:pStyle w:val="100"/>
        <w:rPr>
          <w:rFonts w:eastAsia="等线"/>
          <w:lang w:eastAsia="zh-CN"/>
        </w:rPr>
      </w:pPr>
      <w:r>
        <w:t>4&gt;</w:t>
      </w:r>
      <w:r>
        <w:tab/>
      </w:r>
      <w:r>
        <w:t xml:space="preserve">if the UE is configured with </w:t>
      </w:r>
      <w:r>
        <w:rPr>
          <w:i/>
        </w:rPr>
        <w:t>sl-ScheduledConfig</w:t>
      </w:r>
      <w:r>
        <w:t>:</w:t>
      </w:r>
    </w:p>
    <w:p>
      <w:pPr>
        <w:pStyle w:val="85"/>
      </w:pPr>
      <w:r>
        <w:t>5&gt;</w:t>
      </w:r>
      <w:r>
        <w:tab/>
      </w:r>
      <w:r>
        <w:t xml:space="preserve">if T310 for MCG or T311 is running; and if </w:t>
      </w:r>
      <w:r>
        <w:rPr>
          <w:i/>
        </w:rPr>
        <w:t>sl-TxPoolExceptional</w:t>
      </w:r>
      <w:r>
        <w:t xml:space="preserve"> is included in </w:t>
      </w:r>
      <w:r>
        <w:rPr>
          <w:i/>
        </w:rPr>
        <w:t>sl-FreqInfoList</w:t>
      </w:r>
      <w:r>
        <w:t xml:space="preserve"> for the concerned frequency in </w:t>
      </w:r>
      <w:r>
        <w:rPr>
          <w:i/>
        </w:rPr>
        <w:t>SIB12</w:t>
      </w:r>
      <w:r>
        <w:t xml:space="preserve"> or included in </w:t>
      </w:r>
      <w:r>
        <w:rPr>
          <w:i/>
        </w:rPr>
        <w:t>sl-ConfigDedicatedNR</w:t>
      </w:r>
      <w:r>
        <w:t xml:space="preserve"> in </w:t>
      </w:r>
      <w:r>
        <w:rPr>
          <w:i/>
        </w:rPr>
        <w:t>RRCReconfiguration</w:t>
      </w:r>
      <w:r>
        <w:t>; or</w:t>
      </w:r>
    </w:p>
    <w:p>
      <w:pPr>
        <w:pStyle w:val="85"/>
      </w:pPr>
      <w:r>
        <w:t>5&gt;</w:t>
      </w:r>
      <w:r>
        <w:tab/>
      </w:r>
      <w:r>
        <w:t xml:space="preserve">if T301 is running and the cell on which the UE initiated RRC connection re-establishment provides </w:t>
      </w:r>
      <w:r>
        <w:rPr>
          <w:i/>
        </w:rPr>
        <w:t>SIB12</w:t>
      </w:r>
      <w:r>
        <w:t xml:space="preserve"> including </w:t>
      </w:r>
      <w:r>
        <w:rPr>
          <w:i/>
        </w:rPr>
        <w:t>sl-TxPoolExceptional</w:t>
      </w:r>
      <w:r>
        <w:t xml:space="preserve"> for the concerned frequency; or</w:t>
      </w:r>
    </w:p>
    <w:p>
      <w:pPr>
        <w:pStyle w:val="85"/>
      </w:pPr>
      <w:r>
        <w:t>5&gt;</w:t>
      </w:r>
      <w:r>
        <w:tab/>
      </w:r>
      <w:r>
        <w:t xml:space="preserve">if T304 for MCG is running and the UE is configured with </w:t>
      </w:r>
      <w:r>
        <w:rPr>
          <w:i/>
        </w:rPr>
        <w:t>sl-TxPoolExceptional</w:t>
      </w:r>
      <w:r>
        <w:t xml:space="preserve"> included in </w:t>
      </w:r>
      <w:r>
        <w:rPr>
          <w:i/>
        </w:rPr>
        <w:t>sl-ConfigDedicatedNR</w:t>
      </w:r>
      <w:r>
        <w:t xml:space="preserve"> for the concerned frequency in </w:t>
      </w:r>
      <w:r>
        <w:rPr>
          <w:i/>
        </w:rPr>
        <w:t>RRCReconfiguration</w:t>
      </w:r>
      <w:r>
        <w:t>: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using the resource pool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as defined in TS 38.321 [3];</w:t>
      </w:r>
    </w:p>
    <w:p>
      <w:pPr>
        <w:pStyle w:val="85"/>
      </w:pPr>
      <w:r>
        <w:t>5&gt;</w:t>
      </w:r>
      <w:r>
        <w:tab/>
      </w:r>
      <w:r>
        <w:t>else: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1 using the resource pool indicated by </w:t>
      </w:r>
      <w:r>
        <w:rPr>
          <w:i/>
          <w:lang w:val="en-GB"/>
        </w:rPr>
        <w:t>sl-DiscTxPoolScheduling</w:t>
      </w:r>
      <w:r>
        <w:rPr>
          <w:lang w:val="en-GB"/>
        </w:rPr>
        <w:t xml:space="preserve"> or </w:t>
      </w:r>
      <w:r>
        <w:rPr>
          <w:i/>
          <w:lang w:val="en-GB"/>
        </w:rPr>
        <w:t>sl-TxPoolScheduling</w:t>
      </w:r>
      <w:r>
        <w:rPr>
          <w:lang w:val="en-GB"/>
        </w:rPr>
        <w:t xml:space="preserve"> for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NR </w:t>
      </w:r>
      <w:r>
        <w:rPr>
          <w:lang w:val="en-GB" w:eastAsia="ko-KR"/>
        </w:rPr>
        <w:t>sidelink</w:t>
      </w:r>
      <w:r>
        <w:rPr>
          <w:lang w:val="en-GB"/>
        </w:rPr>
        <w:t xml:space="preserve"> discovery transmission on the concerned frequency in </w:t>
      </w:r>
      <w:r>
        <w:rPr>
          <w:i/>
          <w:lang w:val="en-GB"/>
        </w:rPr>
        <w:t>RRCReconfiguration</w:t>
      </w:r>
      <w:r>
        <w:rPr>
          <w:lang w:val="en-GB"/>
        </w:rPr>
        <w:t>;</w:t>
      </w:r>
    </w:p>
    <w:p>
      <w:pPr>
        <w:pStyle w:val="85"/>
      </w:pPr>
      <w:r>
        <w:t>5&gt;</w:t>
      </w:r>
      <w:r>
        <w:tab/>
      </w:r>
      <w:r>
        <w:t xml:space="preserve">if T311 is running, configure the lower layers to release the resources indicated by </w:t>
      </w:r>
      <w:r>
        <w:rPr>
          <w:i/>
        </w:rPr>
        <w:t xml:space="preserve">rrc-ConfiguredSidelinkGrant </w:t>
      </w:r>
      <w:r>
        <w:t>(if any);</w:t>
      </w:r>
    </w:p>
    <w:p>
      <w:pPr>
        <w:pStyle w:val="100"/>
      </w:pPr>
      <w:r>
        <w:t>4&gt;</w:t>
      </w:r>
      <w:r>
        <w:tab/>
      </w:r>
      <w:r>
        <w:t>if the UE is configured with</w:t>
      </w:r>
      <w:r>
        <w:rPr>
          <w:i/>
        </w:rPr>
        <w:t xml:space="preserve"> </w:t>
      </w:r>
      <w:r>
        <w:rPr>
          <w:i/>
          <w:lang w:eastAsia="zh-CN"/>
        </w:rPr>
        <w:t>sl-UE-SelectedConfig</w:t>
      </w:r>
      <w:r>
        <w:rPr>
          <w:lang w:eastAsia="zh-CN"/>
        </w:rPr>
        <w:t>:</w:t>
      </w:r>
    </w:p>
    <w:p>
      <w:pPr>
        <w:pStyle w:val="85"/>
        <w:rPr>
          <w:lang w:eastAsia="zh-CN"/>
        </w:rPr>
      </w:pPr>
      <w:r>
        <w:t>5&gt;</w:t>
      </w:r>
      <w:r>
        <w:tab/>
      </w:r>
      <w:r>
        <w:t xml:space="preserve">if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 xml:space="preserve">for NR sidelink discovery transmission on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>, and</w:t>
      </w:r>
      <w:r>
        <w:t xml:space="preserve"> if </w:t>
      </w:r>
      <w:r>
        <w:rPr>
          <w:lang w:eastAsia="zh-CN"/>
        </w:rPr>
        <w:t xml:space="preserve">a result of full/partial sensing, if selected and is allowed </w:t>
      </w:r>
      <w:r>
        <w:t>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rPr>
          <w:lang w:eastAsia="zh-CN"/>
        </w:rPr>
        <w:t xml:space="preserve"> on the resources configured in </w:t>
      </w:r>
      <w:r>
        <w:rPr>
          <w:i/>
          <w:lang w:eastAsia="zh-CN"/>
        </w:rPr>
        <w:t>sl-DiscTxPoolSelected</w:t>
      </w:r>
      <w:r>
        <w:rPr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rPr>
          <w:lang w:eastAsia="zh-CN"/>
        </w:rPr>
        <w:t xml:space="preserve"> included in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 xml:space="preserve"> is not available in accordance with TS 38.214 [19]; or</w:t>
      </w:r>
    </w:p>
    <w:p>
      <w:pPr>
        <w:pStyle w:val="85"/>
        <w:rPr>
          <w:lang w:eastAsia="zh-CN"/>
        </w:rPr>
      </w:pPr>
      <w:r>
        <w:t>5&gt;</w:t>
      </w:r>
      <w:r>
        <w:tab/>
      </w:r>
      <w:r>
        <w:t xml:space="preserve">if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 xml:space="preserve">for NR sidelink discovery transmission on the concerned frequency is not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 xml:space="preserve">, and a result of full/partial sensing, if selected and is allowed </w:t>
      </w:r>
      <w:r>
        <w:t>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rPr>
          <w:lang w:eastAsia="zh-CN"/>
        </w:rPr>
        <w:t xml:space="preserve"> on the resources configured in </w:t>
      </w:r>
      <w:r>
        <w:rPr>
          <w:i/>
          <w:lang w:eastAsia="zh-CN"/>
        </w:rPr>
        <w:t xml:space="preserve">sl-TxPoolSelectedNormal </w:t>
      </w:r>
      <w:r>
        <w:rPr>
          <w:lang w:eastAsia="zh-CN"/>
        </w:rPr>
        <w:t>f</w:t>
      </w:r>
      <w:r>
        <w:rPr>
          <w:rFonts w:cs="Courier New"/>
          <w:lang w:eastAsia="zh-CN"/>
        </w:rPr>
        <w:t>or NR sidelink discovery transmission on the concerned frequency</w:t>
      </w:r>
      <w:r>
        <w:rPr>
          <w:lang w:eastAsia="zh-CN"/>
        </w:rPr>
        <w:t xml:space="preserve"> included in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 xml:space="preserve"> is not available in accordance with TS 38.214 [19];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</w:t>
      </w:r>
      <w:r>
        <w:rPr>
          <w:i/>
          <w:lang w:val="en-GB"/>
        </w:rPr>
        <w:t xml:space="preserve">sl-TxPoolExceptional </w:t>
      </w:r>
      <w:r>
        <w:rPr>
          <w:lang w:val="en-GB"/>
        </w:rPr>
        <w:t xml:space="preserve">for the concerned frequency is included in </w:t>
      </w:r>
      <w:r>
        <w:rPr>
          <w:i/>
          <w:lang w:val="en-GB"/>
        </w:rPr>
        <w:t>RRCReconfiguration</w:t>
      </w:r>
      <w:r>
        <w:rPr>
          <w:lang w:val="en-GB"/>
        </w:rPr>
        <w:t>; or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the PCell provides </w:t>
      </w:r>
      <w:r>
        <w:rPr>
          <w:i/>
          <w:lang w:val="en-GB"/>
        </w:rPr>
        <w:t>SIB12</w:t>
      </w:r>
      <w:r>
        <w:rPr>
          <w:lang w:val="en-GB"/>
        </w:rPr>
        <w:t xml:space="preserve"> including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in </w:t>
      </w:r>
      <w:r>
        <w:rPr>
          <w:rFonts w:eastAsia="宋体"/>
          <w:i/>
          <w:lang w:val="en-GB"/>
        </w:rPr>
        <w:t>sl-FreqInfoList</w:t>
      </w:r>
      <w:r>
        <w:rPr>
          <w:lang w:val="en-GB"/>
        </w:rPr>
        <w:t xml:space="preserve"> for the concerned frequency:</w:t>
      </w:r>
    </w:p>
    <w:p>
      <w:pPr>
        <w:pStyle w:val="350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using the resource pool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as defined in TS 38.321 [3];</w:t>
      </w:r>
    </w:p>
    <w:p>
      <w:pPr>
        <w:pStyle w:val="85"/>
      </w:pPr>
      <w:r>
        <w:t>5&gt;</w:t>
      </w:r>
      <w:r>
        <w:tab/>
      </w:r>
      <w:r>
        <w:t xml:space="preserve">else, if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 xml:space="preserve">for NR sidelink discovery transmission on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t>: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</w:t>
      </w:r>
      <w:r>
        <w:rPr>
          <w:lang w:val="en-GB" w:eastAsia="zh-CN"/>
        </w:rPr>
        <w:t xml:space="preserve">based on </w:t>
      </w:r>
      <w:r>
        <w:rPr>
          <w:lang w:val="en-GB"/>
        </w:rPr>
        <w:t xml:space="preserve">resource selection operation according to </w:t>
      </w:r>
      <w:r>
        <w:rPr>
          <w:i/>
          <w:lang w:val="en-GB"/>
        </w:rPr>
        <w:t>sl-AllowedResourceSelectionConfig</w:t>
      </w:r>
      <w:r>
        <w:rPr>
          <w:lang w:val="en-GB" w:eastAsia="zh-CN"/>
        </w:rPr>
        <w:t xml:space="preserve"> (as defined in TS 38.321 [3] and TS 38.214 [19]) </w:t>
      </w:r>
      <w:r>
        <w:rPr>
          <w:lang w:val="en-GB"/>
        </w:rPr>
        <w:t xml:space="preserve">using the pools of resources indicated by </w:t>
      </w:r>
      <w:r>
        <w:rPr>
          <w:i/>
          <w:lang w:val="en-GB"/>
        </w:rPr>
        <w:t>sl-DiscTxPoolSelected</w:t>
      </w:r>
      <w:r>
        <w:rPr>
          <w:i/>
          <w:lang w:val="en-GB" w:eastAsia="zh-CN"/>
        </w:rPr>
        <w:t xml:space="preserve"> </w:t>
      </w:r>
      <w:r>
        <w:rPr>
          <w:rFonts w:cs="Courier New"/>
          <w:lang w:val="en-GB" w:eastAsia="zh-CN"/>
        </w:rPr>
        <w:t>for NR sidelink discovery transmission on the concerned frequency</w:t>
      </w:r>
      <w:r>
        <w:rPr>
          <w:lang w:val="en-GB"/>
        </w:rPr>
        <w:t xml:space="preserve"> in </w:t>
      </w:r>
      <w:r>
        <w:rPr>
          <w:i/>
          <w:lang w:val="en-GB"/>
        </w:rPr>
        <w:t>RRCReconfiguration</w:t>
      </w:r>
      <w:r>
        <w:rPr>
          <w:lang w:val="en-GB"/>
        </w:rPr>
        <w:t>;</w:t>
      </w:r>
    </w:p>
    <w:p>
      <w:pPr>
        <w:pStyle w:val="85"/>
      </w:pPr>
      <w:r>
        <w:t>5&gt;</w:t>
      </w:r>
      <w:r>
        <w:tab/>
      </w:r>
      <w:r>
        <w:t xml:space="preserve">else, if the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 xml:space="preserve">for NR sidelink discovery transmission on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t>: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</w:t>
      </w:r>
      <w:r>
        <w:rPr>
          <w:lang w:val="en-GB" w:eastAsia="zh-CN"/>
        </w:rPr>
        <w:t xml:space="preserve">based on </w:t>
      </w:r>
      <w:r>
        <w:rPr>
          <w:lang w:val="en-GB"/>
        </w:rPr>
        <w:t xml:space="preserve">resource selection operation according to </w:t>
      </w:r>
      <w:r>
        <w:rPr>
          <w:i/>
          <w:lang w:val="en-GB"/>
        </w:rPr>
        <w:t>sl-AllowedResourceSelectionConfig</w:t>
      </w:r>
      <w:r>
        <w:rPr>
          <w:lang w:val="en-GB" w:eastAsia="zh-CN"/>
        </w:rPr>
        <w:t xml:space="preserve"> (as defined in TS 38.321 [3] and TS 38.214 [19]) </w:t>
      </w:r>
      <w:r>
        <w:rPr>
          <w:lang w:val="en-GB"/>
        </w:rPr>
        <w:t>using the pools of resources indicated by</w:t>
      </w:r>
      <w:r>
        <w:rPr>
          <w:i/>
          <w:lang w:val="en-GB" w:eastAsia="zh-CN"/>
        </w:rPr>
        <w:t xml:space="preserve"> sl-TxPoolSelectedNormal </w:t>
      </w:r>
      <w:r>
        <w:rPr>
          <w:rFonts w:cs="Courier New"/>
          <w:lang w:val="en-GB" w:eastAsia="zh-CN"/>
        </w:rPr>
        <w:t>for NR sidelink discovery transmission on the concerned frequency</w:t>
      </w:r>
      <w:r>
        <w:rPr>
          <w:lang w:val="en-GB"/>
        </w:rPr>
        <w:t xml:space="preserve"> in </w:t>
      </w:r>
      <w:r>
        <w:rPr>
          <w:i/>
          <w:lang w:val="en-GB"/>
        </w:rPr>
        <w:t>RRCReconfiguration</w:t>
      </w:r>
      <w:r>
        <w:rPr>
          <w:lang w:val="en-GB"/>
        </w:rPr>
        <w:t>;</w:t>
      </w:r>
    </w:p>
    <w:p>
      <w:pPr>
        <w:pStyle w:val="90"/>
      </w:pPr>
      <w:r>
        <w:t>2&gt;</w:t>
      </w:r>
      <w:r>
        <w:tab/>
      </w:r>
      <w:r>
        <w:t xml:space="preserve">else if the cell chosen for NR sidelink discovery transmission provides </w:t>
      </w:r>
      <w:r>
        <w:rPr>
          <w:i/>
        </w:rPr>
        <w:t>SIB12</w:t>
      </w:r>
      <w:r>
        <w:t>:</w:t>
      </w:r>
    </w:p>
    <w:p>
      <w:pPr>
        <w:pStyle w:val="86"/>
      </w:pPr>
      <w:r>
        <w:t>3&gt;</w:t>
      </w:r>
      <w:r>
        <w:tab/>
      </w:r>
      <w:r>
        <w:t xml:space="preserve">if the UE is acting as NR sidelink U2N Relay UE and </w:t>
      </w:r>
      <w:r>
        <w:rPr>
          <w:i/>
        </w:rPr>
        <w:t>sl-DiscConfigCommon</w:t>
      </w:r>
      <w:r>
        <w:t xml:space="preserve"> is included in </w:t>
      </w:r>
      <w:r>
        <w:rPr>
          <w:i/>
        </w:rPr>
        <w:t>SIB12</w:t>
      </w:r>
      <w:r>
        <w:rPr>
          <w:iCs/>
        </w:rPr>
        <w:t xml:space="preserve">, </w:t>
      </w:r>
      <w:r>
        <w:t xml:space="preserve">and if the NR sidelink U2N Relay UE threshold conditions as specified in 5.8.14.2 are met based on </w:t>
      </w:r>
      <w:r>
        <w:rPr>
          <w:i/>
        </w:rPr>
        <w:t>sl-RelayUE-ConfigCommon</w:t>
      </w:r>
      <w:r>
        <w:t xml:space="preserve"> in </w:t>
      </w:r>
      <w:r>
        <w:rPr>
          <w:i/>
        </w:rPr>
        <w:t>SIB12</w:t>
      </w:r>
      <w:r>
        <w:t>; or</w:t>
      </w:r>
    </w:p>
    <w:p>
      <w:pPr>
        <w:pStyle w:val="86"/>
      </w:pPr>
      <w:r>
        <w:t>3&gt;</w:t>
      </w:r>
      <w:r>
        <w:tab/>
      </w:r>
      <w:r>
        <w:t xml:space="preserve">if the UE is selecting NR sidelink U2N Relay UE / has a selected NR sidelink U2N Relay UE and </w:t>
      </w:r>
      <w:r>
        <w:rPr>
          <w:i/>
        </w:rPr>
        <w:t>sl-DiscConfigCommon</w:t>
      </w:r>
      <w:r>
        <w:t xml:space="preserve"> is included in </w:t>
      </w:r>
      <w:r>
        <w:rPr>
          <w:i/>
        </w:rPr>
        <w:t>SIB12</w:t>
      </w:r>
      <w:r>
        <w:rPr>
          <w:iCs/>
        </w:rPr>
        <w:t xml:space="preserve">, </w:t>
      </w:r>
      <w:r>
        <w:t xml:space="preserve">and if the NR sidelink U2N Remote UE threshold conditions as specified in 5.8.15.2 are met based on </w:t>
      </w:r>
      <w:r>
        <w:rPr>
          <w:i/>
        </w:rPr>
        <w:t>sl-RemoteUE-ConfigCommon</w:t>
      </w:r>
      <w:r>
        <w:t xml:space="preserve"> in </w:t>
      </w:r>
      <w:r>
        <w:rPr>
          <w:i/>
        </w:rPr>
        <w:t>SIB12</w:t>
      </w:r>
      <w:r>
        <w:t>; or</w:t>
      </w:r>
    </w:p>
    <w:p>
      <w:pPr>
        <w:pStyle w:val="86"/>
        <w:rPr>
          <w:rFonts w:eastAsia="等线"/>
          <w:lang w:eastAsia="zh-CN"/>
        </w:rPr>
      </w:pPr>
      <w:r>
        <w:t>3&gt;</w:t>
      </w:r>
      <w:r>
        <w:tab/>
      </w:r>
      <w:r>
        <w:t>if the UE is performing NR sidelink non-relay discovery:</w:t>
      </w:r>
    </w:p>
    <w:p>
      <w:pPr>
        <w:pStyle w:val="100"/>
        <w:rPr>
          <w:rFonts w:eastAsia="等线"/>
          <w:lang w:eastAsia="zh-CN"/>
        </w:rPr>
      </w:pPr>
      <w:r>
        <w:t>4&gt;</w:t>
      </w:r>
      <w: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t>,</w:t>
      </w:r>
      <w:r>
        <w:rPr>
          <w:i/>
        </w:rPr>
        <w:t xml:space="preserve"> </w:t>
      </w:r>
      <w:r>
        <w:t xml:space="preserve">and </w:t>
      </w:r>
      <w:r>
        <w:rPr>
          <w:lang w:eastAsia="zh-CN"/>
        </w:rPr>
        <w:t xml:space="preserve">a result of full/partial sensing, if selected and is </w:t>
      </w:r>
      <w:r>
        <w:t>allowed 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rPr>
          <w:lang w:eastAsia="zh-CN"/>
        </w:rPr>
        <w:t xml:space="preserve"> on the resources configured in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</w:t>
      </w:r>
      <w:r>
        <w:rPr>
          <w:lang w:eastAsia="zh-CN"/>
        </w:rPr>
        <w:t xml:space="preserve"> is available in accordance with TS 38.214 [19] or random selection, if allowed by </w:t>
      </w:r>
      <w:r>
        <w:rPr>
          <w:i/>
        </w:rPr>
        <w:t>sl-AllowedResourceSelectionConfig</w:t>
      </w:r>
      <w:r>
        <w:rPr>
          <w:iCs/>
        </w:rPr>
        <w:t>, is selected</w:t>
      </w:r>
      <w:r>
        <w:rPr>
          <w:lang w:eastAsia="zh-CN"/>
        </w:rPr>
        <w:t>:</w:t>
      </w:r>
    </w:p>
    <w:p>
      <w:pPr>
        <w:pStyle w:val="85"/>
      </w:pPr>
      <w:r>
        <w:t>5&gt;</w:t>
      </w:r>
      <w:r>
        <w:tab/>
      </w:r>
      <w:r>
        <w:t xml:space="preserve">configure lower layers to perform the sidelink resource allocation mode 2 based on resource selection operation according to </w:t>
      </w:r>
      <w:r>
        <w:rPr>
          <w:i/>
        </w:rPr>
        <w:t>sl-AllowedResourceSelectionConfig</w:t>
      </w:r>
      <w:r>
        <w:t xml:space="preserve"> using the pools of resources indicated by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as defined in TS 38.321 [3];</w:t>
      </w:r>
    </w:p>
    <w:p>
      <w:pPr>
        <w:pStyle w:val="100"/>
        <w:rPr>
          <w:rFonts w:eastAsia="等线"/>
          <w:lang w:eastAsia="zh-CN"/>
        </w:rPr>
      </w:pPr>
      <w:r>
        <w:t>4&gt;</w:t>
      </w:r>
      <w:r>
        <w:tab/>
      </w:r>
      <w:r>
        <w:t xml:space="preserve">else </w:t>
      </w:r>
      <w:r>
        <w:rPr>
          <w:lang w:eastAsia="zh-CN"/>
        </w:rPr>
        <w:t xml:space="preserve">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>,</w:t>
      </w:r>
      <w:r>
        <w:rPr>
          <w:i/>
        </w:rPr>
        <w:t xml:space="preserve"> </w:t>
      </w:r>
      <w:r>
        <w:t xml:space="preserve">and </w:t>
      </w:r>
      <w:r>
        <w:rPr>
          <w:lang w:eastAsia="zh-CN"/>
        </w:rPr>
        <w:t xml:space="preserve">a result of full/partial sensing, if selected and is </w:t>
      </w:r>
      <w:r>
        <w:t>allowed 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rPr>
          <w:lang w:eastAsia="zh-CN"/>
        </w:rPr>
        <w:t xml:space="preserve"> on the resources configured in the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</w:t>
      </w:r>
      <w:r>
        <w:rPr>
          <w:lang w:eastAsia="zh-CN"/>
        </w:rPr>
        <w:t xml:space="preserve"> is available in accordance with TS 38.214 [19] or random selection, if allowed by </w:t>
      </w:r>
      <w:r>
        <w:rPr>
          <w:i/>
        </w:rPr>
        <w:t>sl-AllowedResourceSelectionConfig</w:t>
      </w:r>
      <w:r>
        <w:rPr>
          <w:iCs/>
        </w:rPr>
        <w:t>, is selected</w:t>
      </w:r>
      <w:r>
        <w:rPr>
          <w:lang w:eastAsia="zh-CN"/>
        </w:rPr>
        <w:t>:</w:t>
      </w:r>
    </w:p>
    <w:p>
      <w:pPr>
        <w:pStyle w:val="85"/>
        <w:rPr>
          <w:rFonts w:eastAsia="Yu Mincho"/>
        </w:rPr>
      </w:pPr>
      <w:r>
        <w:t>5&gt;</w:t>
      </w:r>
      <w:r>
        <w:tab/>
      </w:r>
      <w:r>
        <w:t xml:space="preserve">configure lower layers to perform the sidelink resource allocation mode 2 based on resource selection operation according to </w:t>
      </w:r>
      <w:r>
        <w:rPr>
          <w:i/>
        </w:rPr>
        <w:t>sl-AllowedResourceSelectionConfig</w:t>
      </w:r>
      <w:r>
        <w:t xml:space="preserve"> using the pools of resources indicated by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as defined in TS 38.321 [3];</w:t>
      </w:r>
    </w:p>
    <w:p>
      <w:pPr>
        <w:pStyle w:val="100"/>
      </w:pPr>
      <w:r>
        <w:t>4&gt;</w:t>
      </w:r>
      <w:r>
        <w:tab/>
      </w:r>
      <w:r>
        <w:t xml:space="preserve">else 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  <w:lang w:eastAsia="zh-CN"/>
        </w:rPr>
        <w:t>sl-TxPoolExceptional</w:t>
      </w:r>
      <w:r>
        <w:rPr>
          <w:lang w:eastAsia="zh-CN"/>
        </w:rPr>
        <w:t xml:space="preserve"> </w:t>
      </w:r>
      <w:r>
        <w:t>for the concerned frequency:</w:t>
      </w:r>
    </w:p>
    <w:p>
      <w:pPr>
        <w:pStyle w:val="85"/>
      </w:pPr>
      <w:r>
        <w:t>5&gt;</w:t>
      </w:r>
      <w:r>
        <w:tab/>
      </w:r>
      <w:r>
        <w:t xml:space="preserve">from the moment the UE initiates RRC connection establishment or RRC connection resume, until receiving an </w:t>
      </w:r>
      <w:r>
        <w:rPr>
          <w:i/>
        </w:rPr>
        <w:t>RRCReconfiguration</w:t>
      </w:r>
      <w:r>
        <w:t xml:space="preserve"> including </w:t>
      </w:r>
      <w:r>
        <w:rPr>
          <w:i/>
        </w:rPr>
        <w:t>sl-ConfigDedicatedNR</w:t>
      </w:r>
      <w:r>
        <w:t xml:space="preserve">, or receiving an </w:t>
      </w:r>
      <w:r>
        <w:rPr>
          <w:i/>
        </w:rPr>
        <w:t>RRCRelease</w:t>
      </w:r>
      <w:r>
        <w:t xml:space="preserve"> or an </w:t>
      </w:r>
      <w:r>
        <w:rPr>
          <w:i/>
        </w:rPr>
        <w:t>RRCReject</w:t>
      </w:r>
      <w:r>
        <w:t>; or</w:t>
      </w:r>
    </w:p>
    <w:p>
      <w:pPr>
        <w:pStyle w:val="85"/>
      </w:pPr>
      <w:r>
        <w:t>5&gt;</w:t>
      </w:r>
      <w:r>
        <w:tab/>
      </w:r>
      <w:r>
        <w:t>if a result of full/partial sensing</w:t>
      </w:r>
      <w:r>
        <w:rPr>
          <w:lang w:eastAsia="zh-CN"/>
        </w:rPr>
        <w:t xml:space="preserve">, if selected and is </w:t>
      </w:r>
      <w:r>
        <w:t>allowed 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t xml:space="preserve"> on the resources configured in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is not available in accordance with TS 38.214 [19]; or</w:t>
      </w:r>
    </w:p>
    <w:p>
      <w:pPr>
        <w:pStyle w:val="85"/>
      </w:pPr>
      <w:r>
        <w:t>5&gt;</w:t>
      </w:r>
      <w:r>
        <w:tab/>
      </w:r>
      <w:r>
        <w:t xml:space="preserve">if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is not included in </w:t>
      </w:r>
      <w:r>
        <w:rPr>
          <w:i/>
        </w:rPr>
        <w:t xml:space="preserve">SIB12 </w:t>
      </w:r>
      <w:r>
        <w:rPr>
          <w:iCs/>
        </w:rPr>
        <w:t>and</w:t>
      </w:r>
      <w:r>
        <w:rPr>
          <w:i/>
        </w:rPr>
        <w:t xml:space="preserve"> </w:t>
      </w:r>
      <w:r>
        <w:t>if a result of full/partial sensing</w:t>
      </w:r>
      <w:r>
        <w:rPr>
          <w:lang w:eastAsia="zh-CN"/>
        </w:rPr>
        <w:t xml:space="preserve">, if selected and is </w:t>
      </w:r>
      <w:r>
        <w:t>allowed by</w:t>
      </w:r>
      <w:r>
        <w:rPr>
          <w:i/>
        </w:rPr>
        <w:t xml:space="preserve"> sl-AllowedResourceSelectionConfig</w:t>
      </w:r>
      <w:r>
        <w:rPr>
          <w:iCs/>
        </w:rPr>
        <w:t>,</w:t>
      </w:r>
      <w:r>
        <w:t xml:space="preserve"> on the resources configured in </w:t>
      </w:r>
      <w:r>
        <w:rPr>
          <w:i/>
        </w:rPr>
        <w:t>sl-TxPoolSelectedNormal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is not available in accordance with TS 38.214 [19]:</w:t>
      </w:r>
    </w:p>
    <w:p>
      <w:pPr>
        <w:pStyle w:val="351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(as defined in TS 38.321 [3]) using one of the pools of resources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for the concerned frequency;</w:t>
      </w:r>
    </w:p>
    <w:p>
      <w:pPr>
        <w:pStyle w:val="94"/>
      </w:pPr>
      <w:r>
        <w:t>1&gt;</w:t>
      </w:r>
      <w:r>
        <w:tab/>
      </w:r>
      <w:r>
        <w:t xml:space="preserve">else </w:t>
      </w:r>
      <w:bookmarkStart w:id="1" w:name="OLE_LINK1"/>
      <w:r>
        <w:t>if out of coverage on the concerned frequency for NR sidelink discovery:</w:t>
      </w:r>
    </w:p>
    <w:bookmarkEnd w:id="1"/>
    <w:p>
      <w:pPr>
        <w:pStyle w:val="90"/>
        <w:rPr>
          <w:rFonts w:eastAsia="等线"/>
          <w:lang w:eastAsia="zh-CN"/>
        </w:rPr>
      </w:pPr>
      <w:r>
        <w:t>2&gt;</w:t>
      </w:r>
      <w:r>
        <w:tab/>
      </w:r>
      <w:r>
        <w:t>if the UE is acting as L3 U2N Relay UE; or</w:t>
      </w:r>
    </w:p>
    <w:p>
      <w:pPr>
        <w:pStyle w:val="90"/>
      </w:pPr>
      <w:r>
        <w:t>2&gt;</w:t>
      </w:r>
      <w:r>
        <w:tab/>
      </w:r>
      <w:r>
        <w:t xml:space="preserve">if the UE is selecting NR sidelink U2N Relay UE / has a selected NR sidelink U2N Relay UE and if the NR sidelink U2N Remote UE threshold conditions as specified in 5.8.15.2 are met based on </w:t>
      </w:r>
      <w:ins w:id="11" w:author="ZTE" w:date="2023-04-05T18:26:46Z">
        <w:r>
          <w:rPr>
            <w:i/>
            <w:iCs/>
          </w:rPr>
          <w:t>sl-PreconfigDiscConfig</w:t>
        </w:r>
      </w:ins>
      <w:del w:id="12" w:author="ZTE" w:date="2023-04-05T18:26:46Z">
        <w:r>
          <w:rPr>
            <w:i/>
          </w:rPr>
          <w:delText>sl-RemoteUE-ConfigCommon</w:delText>
        </w:r>
      </w:del>
      <w:r>
        <w:t xml:space="preserve"> in </w:t>
      </w:r>
      <w:r>
        <w:rPr>
          <w:i/>
          <w:lang w:eastAsia="zh-CN"/>
        </w:rPr>
        <w:t>SidelinkPreconfigNR</w:t>
      </w:r>
      <w:r>
        <w:t>; or</w:t>
      </w:r>
    </w:p>
    <w:p>
      <w:pPr>
        <w:pStyle w:val="90"/>
        <w:rPr>
          <w:rFonts w:eastAsia="等线"/>
          <w:lang w:eastAsia="zh-CN"/>
        </w:rPr>
      </w:pPr>
      <w:r>
        <w:t>2&gt;</w:t>
      </w:r>
      <w:r>
        <w:tab/>
      </w:r>
      <w:r>
        <w:t>if the UE is performing NR sidelink non-relay discovery:</w:t>
      </w:r>
    </w:p>
    <w:p>
      <w:pPr>
        <w:pStyle w:val="86"/>
      </w:pPr>
      <w:r>
        <w:t>3&gt;</w:t>
      </w:r>
      <w:r>
        <w:tab/>
      </w:r>
      <w:r>
        <w:t xml:space="preserve">configure lower layers to perform the sidelink resource allocation mode 2 </w:t>
      </w:r>
      <w:r>
        <w:rPr>
          <w:lang w:eastAsia="zh-CN"/>
        </w:rPr>
        <w:t xml:space="preserve">based on </w:t>
      </w:r>
      <w:r>
        <w:t xml:space="preserve">resource selection operation according to </w:t>
      </w:r>
      <w:r>
        <w:rPr>
          <w:i/>
        </w:rPr>
        <w:t>sl-AllowedResourceSelectionConfig</w:t>
      </w:r>
      <w:r>
        <w:rPr>
          <w:lang w:eastAsia="zh-CN"/>
        </w:rPr>
        <w:t xml:space="preserve"> (as defined in TS 38.321 [3] and TS 38.213 [13]) </w:t>
      </w:r>
      <w:r>
        <w:t xml:space="preserve">using the pools of resources indicated in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SidelinkPreconfigNR</w:t>
      </w:r>
      <w:r>
        <w:t>.</w:t>
      </w:r>
    </w:p>
    <w:p>
      <w:pPr>
        <w:pStyle w:val="81"/>
      </w:pPr>
      <w:r>
        <w:t>NOTE:</w:t>
      </w:r>
      <w:r>
        <w:tab/>
      </w:r>
      <w:r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r>
        <w:rPr>
          <w:i/>
        </w:rPr>
        <w:t>sl-allowedResourceSelectionConfig</w:t>
      </w:r>
      <w:r>
        <w:t xml:space="preserve"> in the resource pool configuration.</w:t>
      </w:r>
    </w:p>
    <w:p>
      <w:pPr>
        <w:pStyle w:val="81"/>
      </w:pPr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bookmarkStart w:id="2" w:name="_Toc60777521"/>
      <w:bookmarkStart w:id="3" w:name="_Toc124713518"/>
      <w:bookmarkStart w:id="4" w:name="_Toc60777532"/>
      <w:bookmarkStart w:id="5" w:name="_Toc124713535"/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2"/>
      <w:bookmarkEnd w:id="3"/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&lt;&lt;&lt;&lt;omitted&gt;&gt;&gt;&gt;</w:t>
      </w:r>
    </w:p>
    <w:p>
      <w:pPr>
        <w:pStyle w:val="5"/>
      </w:pPr>
      <w:r>
        <w:t>–</w:t>
      </w:r>
      <w:r>
        <w:tab/>
      </w:r>
      <w:r>
        <w:rPr>
          <w:i/>
          <w:iCs/>
        </w:rPr>
        <w:t>SL-FreqConfigCommon</w:t>
      </w:r>
      <w:bookmarkEnd w:id="4"/>
      <w:bookmarkEnd w:id="5"/>
    </w:p>
    <w:p>
      <w:pPr>
        <w:keepNext/>
        <w:keepLines/>
        <w:rPr>
          <w:iCs/>
        </w:rPr>
      </w:pPr>
      <w:r>
        <w:rPr>
          <w:iCs/>
        </w:rPr>
        <w:t xml:space="preserve">The IE </w:t>
      </w:r>
      <w:ins w:id="13" w:author="ZTE" w:date="2023-02-17T09:34:58Z">
        <w:r>
          <w:rPr>
            <w:rFonts w:hint="eastAsia" w:eastAsia="宋体"/>
            <w:i/>
            <w:iCs w:val="0"/>
            <w:lang w:val="en-US" w:eastAsia="zh-CN"/>
          </w:rPr>
          <w:t>SL</w:t>
        </w:r>
      </w:ins>
      <w:ins w:id="14" w:author="ZTE" w:date="2023-02-17T09:34:59Z">
        <w:r>
          <w:rPr>
            <w:rFonts w:hint="eastAsia" w:eastAsia="宋体"/>
            <w:i/>
            <w:iCs w:val="0"/>
            <w:lang w:val="en-US" w:eastAsia="zh-CN"/>
          </w:rPr>
          <w:t>-</w:t>
        </w:r>
      </w:ins>
      <w:r>
        <w:rPr>
          <w:i/>
        </w:rPr>
        <w:t xml:space="preserve">FreqConfigCommon </w:t>
      </w:r>
      <w:r>
        <w:rPr>
          <w:iCs/>
        </w:rPr>
        <w:t xml:space="preserve">specifies the </w:t>
      </w:r>
      <w:r>
        <w:rPr>
          <w:iCs/>
          <w:lang w:eastAsia="zh-CN"/>
        </w:rPr>
        <w:t xml:space="preserve">cell-specific </w:t>
      </w:r>
      <w:r>
        <w:rPr>
          <w:iCs/>
        </w:rPr>
        <w:t>configuration information on one particular carrier frequency for NR sidelink communication.</w:t>
      </w:r>
    </w:p>
    <w:p>
      <w:pPr>
        <w:pStyle w:val="76"/>
        <w:rPr>
          <w:b w:val="0"/>
        </w:rPr>
      </w:pPr>
      <w:r>
        <w:rPr>
          <w:i/>
          <w:iCs/>
        </w:rPr>
        <w:t>SL-FreqConfigCommon</w:t>
      </w:r>
      <w:r>
        <w:t xml:space="preserve"> information element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ASN1START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TAG-SL-FREQCONFIGCOMMON-START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SL-FreqConfigCommon-r16 ::=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SEQUENCE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{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sl-SCS-SpecificCarrierList-r16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SEQUENCE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(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SIZE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(1..maxSCSs))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 xml:space="preserve"> OF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SCS-SpecificCarrier,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sl-AbsoluteFrequencyPointA-r16   ARFCN-ValueNR,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sl-AbsoluteFrequencySSB-r16      ARFCN-ValueNR                                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Need R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frequencyShift7p5khzSL-r16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ENUMERATED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{true}                            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Cond V2X-SL-Shared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valueN-r16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INTEGER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(-1..1),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sl-BWP-List-r16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SEQUENCE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(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SIZE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(1..maxNrofSL-BWPs-r16))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 xml:space="preserve"> OF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SL-BWP-ConfigCommon-r16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Need R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sl-SyncPriority-r16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ENUMERATED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{gnss, gnbEnb}                    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Need R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sl-NbAsSync-r16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BOOLEAN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                                  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Need R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sl-SyncConfigList-r16            SL-SyncConfigList-r16                                               </w:t>
      </w:r>
      <w:r>
        <w:rPr>
          <w:rFonts w:hint="default" w:ascii="Courier New" w:hAnsi="Courier New" w:eastAsia="Times New Roman" w:cs="Times New Roman"/>
          <w:color w:val="993366"/>
          <w:kern w:val="0"/>
          <w:sz w:val="16"/>
          <w:szCs w:val="16"/>
          <w:lang w:val="en-US" w:eastAsia="zh-CN" w:bidi="ar"/>
        </w:rPr>
        <w:t>OPTIONAL</w:t>
      </w: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, </w:t>
      </w: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Need R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sz w:val="16"/>
          <w:szCs w:val="16"/>
        </w:rPr>
      </w:pPr>
      <w:r>
        <w:rPr>
          <w:rFonts w:hint="default" w:ascii="Courier New" w:hAnsi="Courier New" w:eastAsia="Times New Roman" w:cs="Times New Roman"/>
          <w:kern w:val="0"/>
          <w:sz w:val="16"/>
          <w:szCs w:val="16"/>
          <w:lang w:val="en-US" w:eastAsia="zh-CN" w:bidi="ar"/>
        </w:rPr>
        <w:t xml:space="preserve">    ...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等线" w:cs="Times New Roman"/>
          <w:sz w:val="16"/>
          <w:szCs w:val="16"/>
        </w:rPr>
      </w:pPr>
      <w:r>
        <w:rPr>
          <w:rFonts w:hint="default" w:ascii="Courier New" w:hAnsi="Courier New" w:eastAsia="等线" w:cs="Times New Roman"/>
          <w:kern w:val="0"/>
          <w:sz w:val="16"/>
          <w:szCs w:val="16"/>
          <w:lang w:val="en-US" w:eastAsia="zh-CN" w:bidi="ar"/>
        </w:rPr>
        <w:t>}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TAG-SL-FREQCONFIGCOMMON-STOP</w:t>
      </w:r>
    </w:p>
    <w:p>
      <w:pPr>
        <w:pStyle w:val="54"/>
        <w:keepNext w:val="0"/>
        <w:keepLines w:val="0"/>
        <w:widowControl/>
        <w:suppressLineNumbers w:val="0"/>
        <w:shd w:val="clear" w:fill="E6E6E6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Courier New" w:hAnsi="Courier New" w:eastAsia="Times New Roman" w:cs="Times New Roman"/>
          <w:color w:val="808080"/>
          <w:sz w:val="16"/>
          <w:szCs w:val="16"/>
        </w:rPr>
      </w:pPr>
      <w:r>
        <w:rPr>
          <w:rFonts w:hint="default" w:ascii="Courier New" w:hAnsi="Courier New" w:eastAsia="Times New Roman" w:cs="Times New Roman"/>
          <w:color w:val="808080"/>
          <w:kern w:val="0"/>
          <w:sz w:val="16"/>
          <w:szCs w:val="16"/>
          <w:lang w:val="en-US" w:eastAsia="zh-CN" w:bidi="ar"/>
        </w:rPr>
        <w:t>-- ASN1STOP</w:t>
      </w:r>
    </w:p>
    <w:p>
      <w:pPr>
        <w:rPr>
          <w:lang w:eastAsia="zh-CN"/>
        </w:rPr>
      </w:pPr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0"/>
    <w:p>
      <w:pPr>
        <w:rPr>
          <w:rFonts w:hint="eastAsia" w:eastAsiaTheme="minorEastAsia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293AE"/>
    <w:multiLevelType w:val="singleLevel"/>
    <w:tmpl w:val="A41293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1DB870C"/>
    <w:multiLevelType w:val="singleLevel"/>
    <w:tmpl w:val="D1DB870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8554A75"/>
    <w:multiLevelType w:val="singleLevel"/>
    <w:tmpl w:val="F8554A7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19F585B"/>
    <w:multiLevelType w:val="multilevel"/>
    <w:tmpl w:val="019F585B"/>
    <w:lvl w:ilvl="0" w:tentative="0">
      <w:start w:val="5"/>
      <w:numFmt w:val="bullet"/>
      <w:pStyle w:val="19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370"/>
      <w:lvlText w:val=""/>
      <w:lvlJc w:val="left"/>
      <w:pPr>
        <w:tabs>
          <w:tab w:val="left" w:pos="3195"/>
        </w:tabs>
        <w:ind w:left="319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969"/>
    <w:rsid w:val="003C4CBE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B5F"/>
    <w:rsid w:val="007223DE"/>
    <w:rsid w:val="0072249B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27700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8D78A3"/>
    <w:rsid w:val="01DC5361"/>
    <w:rsid w:val="024824CB"/>
    <w:rsid w:val="029006F3"/>
    <w:rsid w:val="0323279E"/>
    <w:rsid w:val="0341788C"/>
    <w:rsid w:val="034B6374"/>
    <w:rsid w:val="03736735"/>
    <w:rsid w:val="03A03106"/>
    <w:rsid w:val="040B079B"/>
    <w:rsid w:val="040C2C09"/>
    <w:rsid w:val="045257F7"/>
    <w:rsid w:val="04E74242"/>
    <w:rsid w:val="04EF7D43"/>
    <w:rsid w:val="05342E3B"/>
    <w:rsid w:val="05584AB5"/>
    <w:rsid w:val="05612C7A"/>
    <w:rsid w:val="05923EF1"/>
    <w:rsid w:val="05C41EA6"/>
    <w:rsid w:val="0633703F"/>
    <w:rsid w:val="066B1F4B"/>
    <w:rsid w:val="06C653AD"/>
    <w:rsid w:val="0708350B"/>
    <w:rsid w:val="07592E91"/>
    <w:rsid w:val="077F3DB8"/>
    <w:rsid w:val="07D3366D"/>
    <w:rsid w:val="083F707B"/>
    <w:rsid w:val="08680628"/>
    <w:rsid w:val="088127F8"/>
    <w:rsid w:val="088B7931"/>
    <w:rsid w:val="08D33389"/>
    <w:rsid w:val="08D9469A"/>
    <w:rsid w:val="0989186D"/>
    <w:rsid w:val="098E09EE"/>
    <w:rsid w:val="0A073F5D"/>
    <w:rsid w:val="0A4A5D12"/>
    <w:rsid w:val="0A5F6393"/>
    <w:rsid w:val="0B32416D"/>
    <w:rsid w:val="0B5E0F63"/>
    <w:rsid w:val="0B89780B"/>
    <w:rsid w:val="0C483CB5"/>
    <w:rsid w:val="0C6F3B75"/>
    <w:rsid w:val="0CE67036"/>
    <w:rsid w:val="0D621137"/>
    <w:rsid w:val="0D631E83"/>
    <w:rsid w:val="0D8B62E7"/>
    <w:rsid w:val="0D94435F"/>
    <w:rsid w:val="0DA306ED"/>
    <w:rsid w:val="0E422D13"/>
    <w:rsid w:val="0E9E3366"/>
    <w:rsid w:val="0EC74FCE"/>
    <w:rsid w:val="0EE1169C"/>
    <w:rsid w:val="0F024E4B"/>
    <w:rsid w:val="0F0B1E7F"/>
    <w:rsid w:val="0F201394"/>
    <w:rsid w:val="0F912498"/>
    <w:rsid w:val="0FBB6300"/>
    <w:rsid w:val="0FBC4BC0"/>
    <w:rsid w:val="0FD07D67"/>
    <w:rsid w:val="101360E6"/>
    <w:rsid w:val="101D138B"/>
    <w:rsid w:val="106B6BBA"/>
    <w:rsid w:val="10D2626A"/>
    <w:rsid w:val="10E93C89"/>
    <w:rsid w:val="10FC3675"/>
    <w:rsid w:val="11025235"/>
    <w:rsid w:val="11484C65"/>
    <w:rsid w:val="11497475"/>
    <w:rsid w:val="118F3FB0"/>
    <w:rsid w:val="11947F8A"/>
    <w:rsid w:val="11D6510B"/>
    <w:rsid w:val="12267890"/>
    <w:rsid w:val="12555AC5"/>
    <w:rsid w:val="127B3683"/>
    <w:rsid w:val="129C423A"/>
    <w:rsid w:val="131155A4"/>
    <w:rsid w:val="133E48F7"/>
    <w:rsid w:val="13E80E38"/>
    <w:rsid w:val="14116E50"/>
    <w:rsid w:val="14831037"/>
    <w:rsid w:val="14EC709C"/>
    <w:rsid w:val="150951A4"/>
    <w:rsid w:val="15281983"/>
    <w:rsid w:val="15416FDE"/>
    <w:rsid w:val="159B3408"/>
    <w:rsid w:val="15AE2F81"/>
    <w:rsid w:val="15B47654"/>
    <w:rsid w:val="15B84495"/>
    <w:rsid w:val="15EC53A0"/>
    <w:rsid w:val="1651669D"/>
    <w:rsid w:val="166612B4"/>
    <w:rsid w:val="16847221"/>
    <w:rsid w:val="169E262B"/>
    <w:rsid w:val="16E65F65"/>
    <w:rsid w:val="17240306"/>
    <w:rsid w:val="17500829"/>
    <w:rsid w:val="1755298E"/>
    <w:rsid w:val="177F74FC"/>
    <w:rsid w:val="17A05978"/>
    <w:rsid w:val="17BD1B46"/>
    <w:rsid w:val="17C528CA"/>
    <w:rsid w:val="18102E34"/>
    <w:rsid w:val="1824438B"/>
    <w:rsid w:val="1858266B"/>
    <w:rsid w:val="18896F6D"/>
    <w:rsid w:val="18980081"/>
    <w:rsid w:val="189B0D21"/>
    <w:rsid w:val="18F5633B"/>
    <w:rsid w:val="19060045"/>
    <w:rsid w:val="190C2F89"/>
    <w:rsid w:val="192933AB"/>
    <w:rsid w:val="19664812"/>
    <w:rsid w:val="197C3BF8"/>
    <w:rsid w:val="19C218F2"/>
    <w:rsid w:val="19C923A9"/>
    <w:rsid w:val="1A205222"/>
    <w:rsid w:val="1A481589"/>
    <w:rsid w:val="1AAB2B81"/>
    <w:rsid w:val="1AAE24D2"/>
    <w:rsid w:val="1AC67811"/>
    <w:rsid w:val="1B607B1C"/>
    <w:rsid w:val="1B752F98"/>
    <w:rsid w:val="1BC27FC4"/>
    <w:rsid w:val="1C4C6F08"/>
    <w:rsid w:val="1C731A70"/>
    <w:rsid w:val="1CF80F39"/>
    <w:rsid w:val="1CFD2202"/>
    <w:rsid w:val="1D1468ED"/>
    <w:rsid w:val="1D1A44C6"/>
    <w:rsid w:val="1D533029"/>
    <w:rsid w:val="1D68774B"/>
    <w:rsid w:val="1D706BEF"/>
    <w:rsid w:val="1D756A60"/>
    <w:rsid w:val="1D97029A"/>
    <w:rsid w:val="1DA43431"/>
    <w:rsid w:val="1DE64F2E"/>
    <w:rsid w:val="1E7565E6"/>
    <w:rsid w:val="1F3E0E37"/>
    <w:rsid w:val="1F660631"/>
    <w:rsid w:val="1FAE07DD"/>
    <w:rsid w:val="215A6343"/>
    <w:rsid w:val="22010B86"/>
    <w:rsid w:val="22132D3F"/>
    <w:rsid w:val="22227BD5"/>
    <w:rsid w:val="22BC2130"/>
    <w:rsid w:val="2304099A"/>
    <w:rsid w:val="235823B7"/>
    <w:rsid w:val="238D53E2"/>
    <w:rsid w:val="23977E33"/>
    <w:rsid w:val="2408176F"/>
    <w:rsid w:val="24155488"/>
    <w:rsid w:val="248859AA"/>
    <w:rsid w:val="24A10D13"/>
    <w:rsid w:val="24D25EA6"/>
    <w:rsid w:val="24DA45C2"/>
    <w:rsid w:val="24DD7FA6"/>
    <w:rsid w:val="25385C86"/>
    <w:rsid w:val="256D5C6E"/>
    <w:rsid w:val="25CF3096"/>
    <w:rsid w:val="25FE13A7"/>
    <w:rsid w:val="26421153"/>
    <w:rsid w:val="26D255EE"/>
    <w:rsid w:val="277811CF"/>
    <w:rsid w:val="279F108F"/>
    <w:rsid w:val="28025A0F"/>
    <w:rsid w:val="28265846"/>
    <w:rsid w:val="285A69A0"/>
    <w:rsid w:val="290354FA"/>
    <w:rsid w:val="29086FD9"/>
    <w:rsid w:val="290C73F8"/>
    <w:rsid w:val="299F10DB"/>
    <w:rsid w:val="29E51507"/>
    <w:rsid w:val="29F214CD"/>
    <w:rsid w:val="29F227C9"/>
    <w:rsid w:val="2A361FCD"/>
    <w:rsid w:val="2A5632DB"/>
    <w:rsid w:val="2A930168"/>
    <w:rsid w:val="2AA65BEB"/>
    <w:rsid w:val="2AE83A74"/>
    <w:rsid w:val="2B0A5828"/>
    <w:rsid w:val="2B1224A9"/>
    <w:rsid w:val="2B312AF6"/>
    <w:rsid w:val="2B7F2662"/>
    <w:rsid w:val="2BB11E8A"/>
    <w:rsid w:val="2BD557BB"/>
    <w:rsid w:val="2BFD4DDC"/>
    <w:rsid w:val="2C3178DC"/>
    <w:rsid w:val="2C6F3007"/>
    <w:rsid w:val="2C7538F6"/>
    <w:rsid w:val="2CAB7402"/>
    <w:rsid w:val="2CE736F0"/>
    <w:rsid w:val="2CFA6EE9"/>
    <w:rsid w:val="2CFB046E"/>
    <w:rsid w:val="2D8A6242"/>
    <w:rsid w:val="2F461BFE"/>
    <w:rsid w:val="2F650554"/>
    <w:rsid w:val="2F953CE7"/>
    <w:rsid w:val="2FDD7395"/>
    <w:rsid w:val="2FED4F4A"/>
    <w:rsid w:val="300911E5"/>
    <w:rsid w:val="302D7992"/>
    <w:rsid w:val="307A0802"/>
    <w:rsid w:val="30A87D63"/>
    <w:rsid w:val="30CD4DA3"/>
    <w:rsid w:val="30EF4675"/>
    <w:rsid w:val="31276BE4"/>
    <w:rsid w:val="316E6551"/>
    <w:rsid w:val="317D5D1F"/>
    <w:rsid w:val="31A13AFF"/>
    <w:rsid w:val="31AB0043"/>
    <w:rsid w:val="322515BC"/>
    <w:rsid w:val="322A2C27"/>
    <w:rsid w:val="33130D90"/>
    <w:rsid w:val="333A79FF"/>
    <w:rsid w:val="33D23A93"/>
    <w:rsid w:val="33F81C5F"/>
    <w:rsid w:val="33FA5E0F"/>
    <w:rsid w:val="34213A2E"/>
    <w:rsid w:val="343C76FE"/>
    <w:rsid w:val="344A3B7F"/>
    <w:rsid w:val="344B6B0D"/>
    <w:rsid w:val="34511374"/>
    <w:rsid w:val="349035E2"/>
    <w:rsid w:val="34C37558"/>
    <w:rsid w:val="34D97E2D"/>
    <w:rsid w:val="35002E80"/>
    <w:rsid w:val="35301450"/>
    <w:rsid w:val="3602131C"/>
    <w:rsid w:val="3649799F"/>
    <w:rsid w:val="36AB6600"/>
    <w:rsid w:val="36B81E22"/>
    <w:rsid w:val="36C41867"/>
    <w:rsid w:val="372B36D8"/>
    <w:rsid w:val="37342E1F"/>
    <w:rsid w:val="373634BD"/>
    <w:rsid w:val="37465BAE"/>
    <w:rsid w:val="379063BD"/>
    <w:rsid w:val="37A1280D"/>
    <w:rsid w:val="37CD70D3"/>
    <w:rsid w:val="37CF521C"/>
    <w:rsid w:val="388668A3"/>
    <w:rsid w:val="38E82569"/>
    <w:rsid w:val="39093C9F"/>
    <w:rsid w:val="39157766"/>
    <w:rsid w:val="39404179"/>
    <w:rsid w:val="394A0B37"/>
    <w:rsid w:val="399B0C02"/>
    <w:rsid w:val="39CC716B"/>
    <w:rsid w:val="3A0A70C5"/>
    <w:rsid w:val="3A195161"/>
    <w:rsid w:val="3A38148B"/>
    <w:rsid w:val="3A4B5CD1"/>
    <w:rsid w:val="3AD6212F"/>
    <w:rsid w:val="3B1B13E5"/>
    <w:rsid w:val="3C050C0F"/>
    <w:rsid w:val="3CD16279"/>
    <w:rsid w:val="3CD93C8B"/>
    <w:rsid w:val="3D045B29"/>
    <w:rsid w:val="3D0C105E"/>
    <w:rsid w:val="3D120C80"/>
    <w:rsid w:val="3D87287F"/>
    <w:rsid w:val="3DAA5817"/>
    <w:rsid w:val="3DB75245"/>
    <w:rsid w:val="3E322D18"/>
    <w:rsid w:val="3E384E9B"/>
    <w:rsid w:val="3E785CC7"/>
    <w:rsid w:val="3F127E08"/>
    <w:rsid w:val="3F28436D"/>
    <w:rsid w:val="3F972C3F"/>
    <w:rsid w:val="40616830"/>
    <w:rsid w:val="409F13F4"/>
    <w:rsid w:val="40CA7159"/>
    <w:rsid w:val="40E86056"/>
    <w:rsid w:val="40FE3C74"/>
    <w:rsid w:val="413345D0"/>
    <w:rsid w:val="41376E39"/>
    <w:rsid w:val="419B1A30"/>
    <w:rsid w:val="42311C00"/>
    <w:rsid w:val="425E2DDA"/>
    <w:rsid w:val="426623FD"/>
    <w:rsid w:val="42B46940"/>
    <w:rsid w:val="433764B5"/>
    <w:rsid w:val="43565589"/>
    <w:rsid w:val="435C4BD3"/>
    <w:rsid w:val="436A60DF"/>
    <w:rsid w:val="43A9470F"/>
    <w:rsid w:val="43E063A5"/>
    <w:rsid w:val="44220155"/>
    <w:rsid w:val="44342490"/>
    <w:rsid w:val="443C641B"/>
    <w:rsid w:val="445629B7"/>
    <w:rsid w:val="446C1D17"/>
    <w:rsid w:val="44A142A6"/>
    <w:rsid w:val="44AE35BC"/>
    <w:rsid w:val="44C22414"/>
    <w:rsid w:val="44D12A80"/>
    <w:rsid w:val="45061261"/>
    <w:rsid w:val="45824C19"/>
    <w:rsid w:val="4583011C"/>
    <w:rsid w:val="45A579AC"/>
    <w:rsid w:val="45DE4047"/>
    <w:rsid w:val="45F954FF"/>
    <w:rsid w:val="463320D8"/>
    <w:rsid w:val="46DF0AE2"/>
    <w:rsid w:val="470E5930"/>
    <w:rsid w:val="470F3489"/>
    <w:rsid w:val="471C200F"/>
    <w:rsid w:val="476C30A7"/>
    <w:rsid w:val="476F0BC1"/>
    <w:rsid w:val="47863621"/>
    <w:rsid w:val="47D17961"/>
    <w:rsid w:val="480126ED"/>
    <w:rsid w:val="483D4A92"/>
    <w:rsid w:val="487813F3"/>
    <w:rsid w:val="48981928"/>
    <w:rsid w:val="48F80DFF"/>
    <w:rsid w:val="49812C17"/>
    <w:rsid w:val="498D4C82"/>
    <w:rsid w:val="49977F38"/>
    <w:rsid w:val="49B145F3"/>
    <w:rsid w:val="49C83FD6"/>
    <w:rsid w:val="49CC2EA1"/>
    <w:rsid w:val="49EB256A"/>
    <w:rsid w:val="4AB135D3"/>
    <w:rsid w:val="4ABC1FB6"/>
    <w:rsid w:val="4BFF2F3E"/>
    <w:rsid w:val="4C4F27BD"/>
    <w:rsid w:val="4C653D0B"/>
    <w:rsid w:val="4C73547C"/>
    <w:rsid w:val="4C8967D8"/>
    <w:rsid w:val="4CAE4DB8"/>
    <w:rsid w:val="4CE44F21"/>
    <w:rsid w:val="4CF5533F"/>
    <w:rsid w:val="4D023A66"/>
    <w:rsid w:val="4D6E590B"/>
    <w:rsid w:val="4DB15674"/>
    <w:rsid w:val="4DCF4F0A"/>
    <w:rsid w:val="4DDB0727"/>
    <w:rsid w:val="4E0B0420"/>
    <w:rsid w:val="4E0D4E40"/>
    <w:rsid w:val="4E3A308A"/>
    <w:rsid w:val="4E607125"/>
    <w:rsid w:val="4E732C05"/>
    <w:rsid w:val="4EA76A4E"/>
    <w:rsid w:val="4EA77B6E"/>
    <w:rsid w:val="4F1B66EB"/>
    <w:rsid w:val="4F637D4D"/>
    <w:rsid w:val="4F904ADE"/>
    <w:rsid w:val="4FD6416C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1A11BF"/>
    <w:rsid w:val="52556AE6"/>
    <w:rsid w:val="52CE5DBF"/>
    <w:rsid w:val="53182BA5"/>
    <w:rsid w:val="53217FD4"/>
    <w:rsid w:val="532B798C"/>
    <w:rsid w:val="53917AA7"/>
    <w:rsid w:val="53FF1A28"/>
    <w:rsid w:val="541E3F2F"/>
    <w:rsid w:val="545C4EA0"/>
    <w:rsid w:val="54C10199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6142ACA"/>
    <w:rsid w:val="572C0169"/>
    <w:rsid w:val="574C01DF"/>
    <w:rsid w:val="57D5589F"/>
    <w:rsid w:val="580E74B3"/>
    <w:rsid w:val="581D08E0"/>
    <w:rsid w:val="599A22E9"/>
    <w:rsid w:val="59F55223"/>
    <w:rsid w:val="5A174FA5"/>
    <w:rsid w:val="5A7C1C2E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D32726D"/>
    <w:rsid w:val="5D3D37D2"/>
    <w:rsid w:val="5DF247AE"/>
    <w:rsid w:val="5DFD0A64"/>
    <w:rsid w:val="5E20704D"/>
    <w:rsid w:val="5E222D7F"/>
    <w:rsid w:val="5E617C80"/>
    <w:rsid w:val="5EAB3065"/>
    <w:rsid w:val="5ED45BA8"/>
    <w:rsid w:val="5EE23BE9"/>
    <w:rsid w:val="5F6A0B67"/>
    <w:rsid w:val="5F7636DE"/>
    <w:rsid w:val="6030550A"/>
    <w:rsid w:val="60570CCE"/>
    <w:rsid w:val="60AD5590"/>
    <w:rsid w:val="60B6778F"/>
    <w:rsid w:val="610433D1"/>
    <w:rsid w:val="6109772C"/>
    <w:rsid w:val="610F763C"/>
    <w:rsid w:val="613535EE"/>
    <w:rsid w:val="619D02B0"/>
    <w:rsid w:val="622579B0"/>
    <w:rsid w:val="626F6689"/>
    <w:rsid w:val="634A06E5"/>
    <w:rsid w:val="635051A2"/>
    <w:rsid w:val="63555ECC"/>
    <w:rsid w:val="63654BA0"/>
    <w:rsid w:val="639D1C3A"/>
    <w:rsid w:val="641649C3"/>
    <w:rsid w:val="64265E3C"/>
    <w:rsid w:val="648F2EF9"/>
    <w:rsid w:val="64E06585"/>
    <w:rsid w:val="65927891"/>
    <w:rsid w:val="659D5E80"/>
    <w:rsid w:val="65E826C0"/>
    <w:rsid w:val="65FD33DD"/>
    <w:rsid w:val="65FD6274"/>
    <w:rsid w:val="65FD6B89"/>
    <w:rsid w:val="66724822"/>
    <w:rsid w:val="669D5667"/>
    <w:rsid w:val="66A84CFD"/>
    <w:rsid w:val="66AB1378"/>
    <w:rsid w:val="67255CF4"/>
    <w:rsid w:val="6752707F"/>
    <w:rsid w:val="67735981"/>
    <w:rsid w:val="67AE1599"/>
    <w:rsid w:val="67F41815"/>
    <w:rsid w:val="67F91FDE"/>
    <w:rsid w:val="67FC5D84"/>
    <w:rsid w:val="68022B72"/>
    <w:rsid w:val="683B66D2"/>
    <w:rsid w:val="68923F7E"/>
    <w:rsid w:val="68A60393"/>
    <w:rsid w:val="68B203DD"/>
    <w:rsid w:val="68B97605"/>
    <w:rsid w:val="69630841"/>
    <w:rsid w:val="698224C0"/>
    <w:rsid w:val="698A0CE2"/>
    <w:rsid w:val="69BF3962"/>
    <w:rsid w:val="6AA15DA6"/>
    <w:rsid w:val="6B4A0261"/>
    <w:rsid w:val="6B604FB4"/>
    <w:rsid w:val="6B735C88"/>
    <w:rsid w:val="6BB256BF"/>
    <w:rsid w:val="6C310730"/>
    <w:rsid w:val="6C470C87"/>
    <w:rsid w:val="6C484D09"/>
    <w:rsid w:val="6CC53D2D"/>
    <w:rsid w:val="6CD04811"/>
    <w:rsid w:val="6CF45104"/>
    <w:rsid w:val="6D321474"/>
    <w:rsid w:val="6D3A1CC2"/>
    <w:rsid w:val="6D5E2DCE"/>
    <w:rsid w:val="6D806BB4"/>
    <w:rsid w:val="6D8B4EF3"/>
    <w:rsid w:val="6DBD179E"/>
    <w:rsid w:val="6DC77328"/>
    <w:rsid w:val="6E0F2F9F"/>
    <w:rsid w:val="6E4A407E"/>
    <w:rsid w:val="6E8D508A"/>
    <w:rsid w:val="6E9B5437"/>
    <w:rsid w:val="6EC30DD5"/>
    <w:rsid w:val="6EE83FB7"/>
    <w:rsid w:val="6FFF3298"/>
    <w:rsid w:val="70042156"/>
    <w:rsid w:val="705F4B88"/>
    <w:rsid w:val="709674C6"/>
    <w:rsid w:val="709750E6"/>
    <w:rsid w:val="712F0B0A"/>
    <w:rsid w:val="71342848"/>
    <w:rsid w:val="71876A4E"/>
    <w:rsid w:val="718D41DB"/>
    <w:rsid w:val="71A5416D"/>
    <w:rsid w:val="725A4828"/>
    <w:rsid w:val="72E42FED"/>
    <w:rsid w:val="72EF28C2"/>
    <w:rsid w:val="736761DC"/>
    <w:rsid w:val="73A957CF"/>
    <w:rsid w:val="73F701F5"/>
    <w:rsid w:val="747C4A06"/>
    <w:rsid w:val="74EB0EBF"/>
    <w:rsid w:val="757C10D2"/>
    <w:rsid w:val="758A66E3"/>
    <w:rsid w:val="75C94586"/>
    <w:rsid w:val="75CB389B"/>
    <w:rsid w:val="75E64D79"/>
    <w:rsid w:val="75FA224A"/>
    <w:rsid w:val="760B5F37"/>
    <w:rsid w:val="76AC2FA3"/>
    <w:rsid w:val="76C562A8"/>
    <w:rsid w:val="76C92DEE"/>
    <w:rsid w:val="76D64477"/>
    <w:rsid w:val="76D93346"/>
    <w:rsid w:val="76EE55AC"/>
    <w:rsid w:val="77057BA9"/>
    <w:rsid w:val="77E5384F"/>
    <w:rsid w:val="77EB5B4E"/>
    <w:rsid w:val="77F92DB2"/>
    <w:rsid w:val="77FF66EE"/>
    <w:rsid w:val="784D7AA0"/>
    <w:rsid w:val="78854578"/>
    <w:rsid w:val="78EF3BD3"/>
    <w:rsid w:val="78F349FC"/>
    <w:rsid w:val="78FE62F9"/>
    <w:rsid w:val="79421615"/>
    <w:rsid w:val="796674E0"/>
    <w:rsid w:val="79B47039"/>
    <w:rsid w:val="79BA37F5"/>
    <w:rsid w:val="7A0C2F4B"/>
    <w:rsid w:val="7A180E5A"/>
    <w:rsid w:val="7B0D3BD1"/>
    <w:rsid w:val="7B100E21"/>
    <w:rsid w:val="7B1779CC"/>
    <w:rsid w:val="7B874BF7"/>
    <w:rsid w:val="7BB33495"/>
    <w:rsid w:val="7BC92A07"/>
    <w:rsid w:val="7C4B15EF"/>
    <w:rsid w:val="7CBE4AD3"/>
    <w:rsid w:val="7CE443B9"/>
    <w:rsid w:val="7D822C96"/>
    <w:rsid w:val="7DA05B77"/>
    <w:rsid w:val="7DE36D41"/>
    <w:rsid w:val="7E137D41"/>
    <w:rsid w:val="7E497A3C"/>
    <w:rsid w:val="7E5E0217"/>
    <w:rsid w:val="7E6305E6"/>
    <w:rsid w:val="7E7C6F92"/>
    <w:rsid w:val="7F11247B"/>
    <w:rsid w:val="7F190115"/>
    <w:rsid w:val="7F785D5F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basedOn w:val="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4"/>
    <w:qFormat/>
    <w:uiPriority w:val="0"/>
    <w:pPr>
      <w:outlineLvl w:val="5"/>
    </w:pPr>
  </w:style>
  <w:style w:type="paragraph" w:styleId="9">
    <w:name w:val="heading 7"/>
    <w:basedOn w:val="8"/>
    <w:next w:val="1"/>
    <w:link w:val="195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5"/>
    <w:qFormat/>
    <w:uiPriority w:val="0"/>
    <w:pPr>
      <w:ind w:left="851"/>
    </w:pPr>
  </w:style>
  <w:style w:type="paragraph" w:styleId="14">
    <w:name w:val="List"/>
    <w:basedOn w:val="1"/>
    <w:link w:val="13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4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link w:val="132"/>
    <w:qFormat/>
    <w:uiPriority w:val="0"/>
    <w:pPr>
      <w:ind w:left="0" w:firstLine="0"/>
    </w:pPr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37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152"/>
    <w:qFormat/>
    <w:uiPriority w:val="99"/>
  </w:style>
  <w:style w:type="paragraph" w:styleId="32">
    <w:name w:val="Body Text 3"/>
    <w:basedOn w:val="1"/>
    <w:link w:val="159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0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1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2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Indent 2"/>
    <w:basedOn w:val="1"/>
    <w:link w:val="157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5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61"/>
    <w:qFormat/>
    <w:uiPriority w:val="0"/>
    <w:rPr>
      <w:rFonts w:ascii="Tahoma" w:hAnsi="Tahoma"/>
      <w:sz w:val="16"/>
      <w:szCs w:val="16"/>
    </w:rPr>
  </w:style>
  <w:style w:type="paragraph" w:styleId="44">
    <w:name w:val="footer"/>
    <w:basedOn w:val="1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3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58">
    <w:name w:val="annotation subject"/>
    <w:basedOn w:val="31"/>
    <w:next w:val="31"/>
    <w:link w:val="165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HTML Acronym"/>
    <w:unhideWhenUsed/>
    <w:qFormat/>
    <w:uiPriority w:val="99"/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basedOn w:val="61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ZGSM"/>
    <w:qFormat/>
    <w:uiPriority w:val="0"/>
  </w:style>
  <w:style w:type="character" w:customStyle="1" w:styleId="71">
    <w:name w:val="TAH Car"/>
    <w:link w:val="7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2">
    <w:name w:val="TAH"/>
    <w:basedOn w:val="73"/>
    <w:link w:val="71"/>
    <w:qFormat/>
    <w:uiPriority w:val="0"/>
    <w:rPr>
      <w:b/>
    </w:rPr>
  </w:style>
  <w:style w:type="paragraph" w:customStyle="1" w:styleId="73">
    <w:name w:val="TAC"/>
    <w:basedOn w:val="74"/>
    <w:link w:val="78"/>
    <w:qFormat/>
    <w:uiPriority w:val="0"/>
    <w:pPr>
      <w:jc w:val="center"/>
    </w:pPr>
    <w:rPr>
      <w:rFonts w:eastAsia="Malgun Gothic"/>
    </w:rPr>
  </w:style>
  <w:style w:type="paragraph" w:customStyle="1" w:styleId="74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CG Times (WN)"/>
      <w:sz w:val="18"/>
    </w:rPr>
  </w:style>
  <w:style w:type="character" w:customStyle="1" w:styleId="75">
    <w:name w:val="TH Char"/>
    <w:link w:val="76"/>
    <w:qFormat/>
    <w:uiPriority w:val="0"/>
    <w:rPr>
      <w:rFonts w:ascii="Arial" w:hAnsi="Arial"/>
      <w:b/>
      <w:lang w:val="en-GB" w:eastAsia="en-US"/>
    </w:rPr>
  </w:style>
  <w:style w:type="paragraph" w:customStyle="1" w:styleId="76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AL Car"/>
    <w:link w:val="74"/>
    <w:unhideWhenUsed/>
    <w:qFormat/>
    <w:uiPriority w:val="0"/>
    <w:rPr>
      <w:rFonts w:hint="default" w:ascii="Arial" w:hAnsi="Arial" w:eastAsia="CG Times (WN)"/>
      <w:sz w:val="18"/>
      <w:lang w:val="en-GB"/>
    </w:rPr>
  </w:style>
  <w:style w:type="character" w:customStyle="1" w:styleId="78">
    <w:name w:val="TAC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0">
    <w:name w:val="Editor's Note"/>
    <w:basedOn w:val="81"/>
    <w:link w:val="189"/>
    <w:qFormat/>
    <w:uiPriority w:val="0"/>
    <w:rPr>
      <w:color w:val="FF0000"/>
    </w:rPr>
  </w:style>
  <w:style w:type="paragraph" w:customStyle="1" w:styleId="81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2">
    <w:name w:val="TAN"/>
    <w:basedOn w:val="74"/>
    <w:link w:val="111"/>
    <w:qFormat/>
    <w:uiPriority w:val="0"/>
    <w:pPr>
      <w:ind w:left="851" w:hanging="851"/>
    </w:pPr>
  </w:style>
  <w:style w:type="paragraph" w:customStyle="1" w:styleId="83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5">
    <w:name w:val="B5"/>
    <w:basedOn w:val="50"/>
    <w:link w:val="348"/>
    <w:qFormat/>
    <w:uiPriority w:val="0"/>
  </w:style>
  <w:style w:type="paragraph" w:customStyle="1" w:styleId="86">
    <w:name w:val="B3"/>
    <w:basedOn w:val="12"/>
    <w:link w:val="347"/>
    <w:qFormat/>
    <w:uiPriority w:val="0"/>
  </w:style>
  <w:style w:type="paragraph" w:customStyle="1" w:styleId="87">
    <w:name w:val="ZV"/>
    <w:basedOn w:val="88"/>
    <w:qFormat/>
    <w:uiPriority w:val="0"/>
    <w:pPr>
      <w:framePr w:y="16161"/>
    </w:p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TAR"/>
    <w:basedOn w:val="74"/>
    <w:qFormat/>
    <w:uiPriority w:val="0"/>
    <w:pPr>
      <w:jc w:val="right"/>
    </w:pPr>
  </w:style>
  <w:style w:type="paragraph" w:customStyle="1" w:styleId="90">
    <w:name w:val="B2"/>
    <w:basedOn w:val="13"/>
    <w:link w:val="112"/>
    <w:qFormat/>
    <w:uiPriority w:val="0"/>
  </w:style>
  <w:style w:type="paragraph" w:customStyle="1" w:styleId="91">
    <w:name w:val="CR Cover Page"/>
    <w:next w:val="1"/>
    <w:link w:val="11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2">
    <w:name w:val="NW"/>
    <w:basedOn w:val="81"/>
    <w:qFormat/>
    <w:uiPriority w:val="0"/>
    <w:pPr>
      <w:spacing w:after="0"/>
    </w:pPr>
  </w:style>
  <w:style w:type="paragraph" w:customStyle="1" w:styleId="93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94">
    <w:name w:val="B1"/>
    <w:basedOn w:val="14"/>
    <w:link w:val="114"/>
    <w:qFormat/>
    <w:uiPriority w:val="0"/>
  </w:style>
  <w:style w:type="paragraph" w:customStyle="1" w:styleId="95">
    <w:name w:val="FP"/>
    <w:basedOn w:val="1"/>
    <w:qFormat/>
    <w:uiPriority w:val="0"/>
    <w:pPr>
      <w:spacing w:after="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9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Guidance"/>
    <w:basedOn w:val="1"/>
    <w:unhideWhenUsed/>
    <w:qFormat/>
    <w:uiPriority w:val="0"/>
    <w:rPr>
      <w:rFonts w:hint="eastAsia" w:eastAsia="Times New Roman"/>
      <w:i/>
      <w:color w:val="0000FF"/>
    </w:rPr>
  </w:style>
  <w:style w:type="paragraph" w:customStyle="1" w:styleId="100">
    <w:name w:val="B4"/>
    <w:basedOn w:val="51"/>
    <w:link w:val="127"/>
    <w:qFormat/>
    <w:uiPriority w:val="0"/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04">
    <w:name w:val="EQ"/>
    <w:basedOn w:val="1"/>
    <w:next w:val="1"/>
    <w:link w:val="113"/>
    <w:qFormat/>
    <w:uiPriority w:val="0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07">
    <w:name w:val="EW"/>
    <w:basedOn w:val="93"/>
    <w:qFormat/>
    <w:uiPriority w:val="0"/>
    <w:pPr>
      <w:spacing w:after="0"/>
    </w:pPr>
  </w:style>
  <w:style w:type="paragraph" w:customStyle="1" w:styleId="10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9">
    <w:name w:val="TF"/>
    <w:basedOn w:val="76"/>
    <w:link w:val="126"/>
    <w:qFormat/>
    <w:uiPriority w:val="0"/>
    <w:pPr>
      <w:keepNext w:val="0"/>
      <w:spacing w:before="0" w:after="240"/>
    </w:pPr>
  </w:style>
  <w:style w:type="paragraph" w:customStyle="1" w:styleId="110">
    <w:name w:val="PL"/>
    <w:link w:val="1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11">
    <w:name w:val="TAN Char"/>
    <w:link w:val="82"/>
    <w:qFormat/>
    <w:uiPriority w:val="0"/>
    <w:rPr>
      <w:rFonts w:ascii="Arial" w:hAnsi="Arial" w:eastAsia="CG Times (WN)"/>
      <w:sz w:val="18"/>
      <w:lang w:val="en-GB"/>
    </w:rPr>
  </w:style>
  <w:style w:type="character" w:customStyle="1" w:styleId="112">
    <w:name w:val="B2 Char"/>
    <w:link w:val="90"/>
    <w:qFormat/>
    <w:locked/>
    <w:uiPriority w:val="0"/>
    <w:rPr>
      <w:lang w:val="en-GB" w:eastAsia="en-US"/>
    </w:rPr>
  </w:style>
  <w:style w:type="character" w:customStyle="1" w:styleId="113">
    <w:name w:val="EQ Char"/>
    <w:link w:val="104"/>
    <w:qFormat/>
    <w:uiPriority w:val="0"/>
    <w:rPr>
      <w:lang w:val="en-GB" w:eastAsia="zh-CN"/>
    </w:rPr>
  </w:style>
  <w:style w:type="character" w:customStyle="1" w:styleId="114">
    <w:name w:val="B1 Char"/>
    <w:link w:val="94"/>
    <w:qFormat/>
    <w:uiPriority w:val="0"/>
    <w:rPr>
      <w:lang w:val="en-GB" w:eastAsia="en-US"/>
    </w:rPr>
  </w:style>
  <w:style w:type="character" w:customStyle="1" w:styleId="115">
    <w:name w:val="CR Cover Page Char"/>
    <w:link w:val="91"/>
    <w:qFormat/>
    <w:uiPriority w:val="0"/>
    <w:rPr>
      <w:rFonts w:ascii="Arial" w:hAnsi="Arial"/>
      <w:lang w:val="en-GB" w:eastAsia="en-US" w:bidi="ar-SA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7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1"/>
    <w:qFormat/>
    <w:uiPriority w:val="0"/>
    <w:rPr>
      <w:lang w:val="en-GB" w:eastAsia="en-US"/>
    </w:rPr>
  </w:style>
  <w:style w:type="character" w:customStyle="1" w:styleId="125">
    <w:name w:val="EX Char"/>
    <w:link w:val="93"/>
    <w:qFormat/>
    <w:uiPriority w:val="0"/>
    <w:rPr>
      <w:lang w:val="en-GB" w:eastAsia="en-US"/>
    </w:rPr>
  </w:style>
  <w:style w:type="character" w:customStyle="1" w:styleId="126">
    <w:name w:val="TF Char"/>
    <w:link w:val="109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4 Char"/>
    <w:link w:val="100"/>
    <w:qFormat/>
    <w:uiPriority w:val="0"/>
    <w:rPr>
      <w:lang w:val="en-GB" w:eastAsia="en-US"/>
    </w:rPr>
  </w:style>
  <w:style w:type="paragraph" w:customStyle="1" w:styleId="128">
    <w:name w:val="TAJ"/>
    <w:basedOn w:val="76"/>
    <w:qFormat/>
    <w:uiPriority w:val="0"/>
    <w:rPr>
      <w:rFonts w:eastAsia="宋体"/>
    </w:rPr>
  </w:style>
  <w:style w:type="character" w:customStyle="1" w:styleId="129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0">
    <w:name w:val="Footnote Text Char"/>
    <w:link w:val="49"/>
    <w:qFormat/>
    <w:uiPriority w:val="0"/>
    <w:rPr>
      <w:sz w:val="16"/>
      <w:lang w:val="en-GB" w:eastAsia="en-US"/>
    </w:rPr>
  </w:style>
  <w:style w:type="character" w:customStyle="1" w:styleId="131">
    <w:name w:val="List Char"/>
    <w:link w:val="14"/>
    <w:qFormat/>
    <w:uiPriority w:val="0"/>
    <w:rPr>
      <w:lang w:val="en-GB" w:eastAsia="en-US"/>
    </w:rPr>
  </w:style>
  <w:style w:type="character" w:customStyle="1" w:styleId="132">
    <w:name w:val="List Bullet Char"/>
    <w:link w:val="27"/>
    <w:qFormat/>
    <w:uiPriority w:val="0"/>
    <w:rPr>
      <w:lang w:val="en-GB" w:eastAsia="en-US"/>
    </w:rPr>
  </w:style>
  <w:style w:type="character" w:customStyle="1" w:styleId="133">
    <w:name w:val="List Bullet 2 Char"/>
    <w:link w:val="26"/>
    <w:qFormat/>
    <w:uiPriority w:val="0"/>
    <w:rPr>
      <w:lang w:val="en-GB" w:eastAsia="en-US"/>
    </w:rPr>
  </w:style>
  <w:style w:type="character" w:customStyle="1" w:styleId="134">
    <w:name w:val="List Bullet 3 Char"/>
    <w:link w:val="25"/>
    <w:qFormat/>
    <w:uiPriority w:val="0"/>
    <w:rPr>
      <w:lang w:val="en-GB" w:eastAsia="en-US"/>
    </w:rPr>
  </w:style>
  <w:style w:type="character" w:customStyle="1" w:styleId="135">
    <w:name w:val="List 2 Char"/>
    <w:link w:val="13"/>
    <w:qFormat/>
    <w:uiPriority w:val="0"/>
    <w:rPr>
      <w:lang w:val="en-GB" w:eastAsia="en-US"/>
    </w:rPr>
  </w:style>
  <w:style w:type="paragraph" w:customStyle="1" w:styleId="13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37">
    <w:name w:val="Caption Char"/>
    <w:link w:val="29"/>
    <w:qFormat/>
    <w:locked/>
    <w:uiPriority w:val="99"/>
    <w:rPr>
      <w:rFonts w:eastAsia="MS Mincho"/>
      <w:b/>
      <w:lang w:val="en-GB" w:eastAsia="en-US"/>
    </w:rPr>
  </w:style>
  <w:style w:type="paragraph" w:customStyle="1" w:styleId="138">
    <w:name w:val="table text"/>
    <w:basedOn w:val="1"/>
    <w:next w:val="139"/>
    <w:qFormat/>
    <w:uiPriority w:val="0"/>
    <w:pPr>
      <w:spacing w:after="0"/>
    </w:pPr>
    <w:rPr>
      <w:rFonts w:eastAsia="MS Mincho"/>
      <w:i/>
    </w:rPr>
  </w:style>
  <w:style w:type="paragraph" w:customStyle="1" w:styleId="139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0">
    <w:name w:val="Body Text Char"/>
    <w:link w:val="33"/>
    <w:qFormat/>
    <w:uiPriority w:val="0"/>
    <w:rPr>
      <w:rFonts w:eastAsia="MS Mincho"/>
      <w:sz w:val="24"/>
      <w:lang w:val="en-GB" w:eastAsia="en-US"/>
    </w:rPr>
  </w:style>
  <w:style w:type="paragraph" w:customStyle="1" w:styleId="141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2">
    <w:name w:val="Plain Text Char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3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4">
    <w:name w:val="Reference"/>
    <w:basedOn w:val="93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6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47">
    <w:name w:val="text intend 1"/>
    <w:basedOn w:val="143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8">
    <w:name w:val="text intend 2"/>
    <w:basedOn w:val="143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49">
    <w:name w:val="text intend 3"/>
    <w:basedOn w:val="143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1">
    <w:name w:val="Body Text Indent Char"/>
    <w:link w:val="34"/>
    <w:qFormat/>
    <w:uiPriority w:val="0"/>
    <w:rPr>
      <w:rFonts w:eastAsia="MS Mincho"/>
      <w:i/>
      <w:sz w:val="22"/>
      <w:lang w:val="en-GB" w:eastAsia="en-US"/>
    </w:rPr>
  </w:style>
  <w:style w:type="character" w:customStyle="1" w:styleId="152">
    <w:name w:val="Comment Text Char"/>
    <w:link w:val="31"/>
    <w:qFormat/>
    <w:uiPriority w:val="99"/>
    <w:rPr>
      <w:lang w:val="en-GB" w:eastAsia="en-US"/>
    </w:rPr>
  </w:style>
  <w:style w:type="character" w:customStyle="1" w:styleId="153">
    <w:name w:val="Body Text 2 Char"/>
    <w:link w:val="53"/>
    <w:qFormat/>
    <w:uiPriority w:val="0"/>
    <w:rPr>
      <w:rFonts w:eastAsia="MS Mincho"/>
      <w:sz w:val="24"/>
      <w:lang w:val="en-GB" w:eastAsia="en-US"/>
    </w:rPr>
  </w:style>
  <w:style w:type="paragraph" w:customStyle="1" w:styleId="154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55">
    <w:name w:val="MTEquationSection"/>
    <w:qFormat/>
    <w:uiPriority w:val="0"/>
    <w:rPr>
      <w:color w:val="FF0000"/>
      <w:lang w:eastAsia="en-US"/>
    </w:rPr>
  </w:style>
  <w:style w:type="paragraph" w:customStyle="1" w:styleId="15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7">
    <w:name w:val="Body Text Indent 2 Char"/>
    <w:link w:val="41"/>
    <w:qFormat/>
    <w:uiPriority w:val="0"/>
    <w:rPr>
      <w:rFonts w:eastAsia="MS Mincho"/>
      <w:lang w:val="en-GB" w:eastAsia="en-US"/>
    </w:rPr>
  </w:style>
  <w:style w:type="paragraph" w:customStyle="1" w:styleId="15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59">
    <w:name w:val="Body Text 3 Char"/>
    <w:link w:val="32"/>
    <w:qFormat/>
    <w:uiPriority w:val="0"/>
    <w:rPr>
      <w:rFonts w:eastAsia="MS Mincho"/>
      <w:b/>
      <w:i/>
      <w:lang w:val="en-GB" w:eastAsia="en-US"/>
    </w:rPr>
  </w:style>
  <w:style w:type="paragraph" w:customStyle="1" w:styleId="160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character" w:customStyle="1" w:styleId="161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Comment Subject Char"/>
    <w:link w:val="58"/>
    <w:qFormat/>
    <w:uiPriority w:val="0"/>
    <w:rPr>
      <w:b/>
      <w:bCs/>
      <w:lang w:val="en-GB" w:eastAsia="en-US"/>
    </w:rPr>
  </w:style>
  <w:style w:type="paragraph" w:customStyle="1" w:styleId="166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8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61"/>
    <w:qFormat/>
    <w:uiPriority w:val="0"/>
  </w:style>
  <w:style w:type="paragraph" w:customStyle="1" w:styleId="171">
    <w:name w:val="B1+"/>
    <w:basedOn w:val="9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172">
    <w:name w:val="List Paragraph"/>
    <w:basedOn w:val="1"/>
    <w:link w:val="173"/>
    <w:qFormat/>
    <w:uiPriority w:val="34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73">
    <w:name w:val="List Paragraph Char"/>
    <w:link w:val="172"/>
    <w:qFormat/>
    <w:uiPriority w:val="34"/>
    <w:rPr>
      <w:rFonts w:eastAsia="宋体"/>
      <w:sz w:val="24"/>
      <w:szCs w:val="24"/>
      <w:lang w:val="en-GB" w:eastAsia="en-US"/>
    </w:rPr>
  </w:style>
  <w:style w:type="paragraph" w:customStyle="1" w:styleId="1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7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7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2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">
    <w:name w:val="bt Char"/>
    <w:qFormat/>
    <w:uiPriority w:val="0"/>
    <w:rPr>
      <w:lang w:val="en-GB" w:eastAsia="en-US" w:bidi="ar-SA"/>
    </w:rPr>
  </w:style>
  <w:style w:type="character" w:customStyle="1" w:styleId="184">
    <w:name w:val="msoins0"/>
    <w:qFormat/>
    <w:uiPriority w:val="0"/>
  </w:style>
  <w:style w:type="character" w:customStyle="1" w:styleId="1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6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8">
    <w:name w:val="Body Text Char2"/>
    <w:qFormat/>
    <w:locked/>
    <w:uiPriority w:val="0"/>
    <w:rPr>
      <w:sz w:val="24"/>
      <w:lang w:val="en-US" w:eastAsia="en-US"/>
    </w:rPr>
  </w:style>
  <w:style w:type="character" w:customStyle="1" w:styleId="189">
    <w:name w:val="Editor's Note Char"/>
    <w:link w:val="80"/>
    <w:qFormat/>
    <w:uiPriority w:val="0"/>
    <w:rPr>
      <w:color w:val="FF0000"/>
      <w:lang w:val="en-GB" w:eastAsia="en-US"/>
    </w:rPr>
  </w:style>
  <w:style w:type="paragraph" w:customStyle="1" w:styleId="190">
    <w:name w:val="IvD bodytext"/>
    <w:basedOn w:val="33"/>
    <w:link w:val="191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1">
    <w:name w:val="IvD bodytext Char"/>
    <w:link w:val="190"/>
    <w:qFormat/>
    <w:uiPriority w:val="0"/>
    <w:rPr>
      <w:rFonts w:ascii="Arial" w:hAnsi="Arial"/>
      <w:spacing w:val="2"/>
      <w:lang w:val="en-GB" w:eastAsia="en-US"/>
    </w:rPr>
  </w:style>
  <w:style w:type="paragraph" w:customStyle="1" w:styleId="19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3">
    <w:name w:val="Placeholder Text"/>
    <w:semiHidden/>
    <w:qFormat/>
    <w:uiPriority w:val="99"/>
    <w:rPr>
      <w:color w:val="808080"/>
    </w:rPr>
  </w:style>
  <w:style w:type="character" w:customStyle="1" w:styleId="194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5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7">
    <w:name w:val="PL Char"/>
    <w:link w:val="11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98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199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0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1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2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5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"/>
    <w:qFormat/>
    <w:uiPriority w:val="0"/>
    <w:rPr>
      <w:lang w:val="en-GB" w:eastAsia="ja-JP" w:bidi="ar-SA"/>
    </w:rPr>
  </w:style>
  <w:style w:type="paragraph" w:customStyle="1" w:styleId="21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7">
    <w:name w:val="cap Char Char2"/>
    <w:qFormat/>
    <w:uiPriority w:val="0"/>
    <w:rPr>
      <w:b/>
      <w:lang w:val="en-GB" w:eastAsia="en-GB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4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5">
    <w:name w:val="Endnote Text Char"/>
    <w:link w:val="42"/>
    <w:qFormat/>
    <w:uiPriority w:val="0"/>
    <w:rPr>
      <w:rFonts w:eastAsia="宋体"/>
      <w:lang w:val="en-GB" w:eastAsia="en-US"/>
    </w:rPr>
  </w:style>
  <w:style w:type="character" w:customStyle="1" w:styleId="246">
    <w:name w:val="bt Char3"/>
    <w:qFormat/>
    <w:uiPriority w:val="0"/>
    <w:rPr>
      <w:lang w:val="en-GB" w:eastAsia="ja-JP" w:bidi="ar-SA"/>
    </w:rPr>
  </w:style>
  <w:style w:type="character" w:customStyle="1" w:styleId="247">
    <w:name w:val="Title Char"/>
    <w:link w:val="57"/>
    <w:qFormat/>
    <w:uiPriority w:val="0"/>
    <w:rPr>
      <w:rFonts w:ascii="Courier New" w:hAnsi="Courier New"/>
      <w:lang w:val="nb-NO" w:eastAsia="en-US"/>
    </w:rPr>
  </w:style>
  <w:style w:type="paragraph" w:customStyle="1" w:styleId="24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4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0">
    <w:name w:val="Date Char"/>
    <w:link w:val="40"/>
    <w:qFormat/>
    <w:uiPriority w:val="0"/>
    <w:rPr>
      <w:lang w:val="en-GB" w:eastAsia="en-US"/>
    </w:rPr>
  </w:style>
  <w:style w:type="paragraph" w:customStyle="1" w:styleId="25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6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0">
    <w:name w:val="Table Grid1"/>
    <w:basedOn w:val="5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4">
    <w:name w:val="TaOC"/>
    <w:basedOn w:val="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7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9">
    <w:name w:val="Tabellengitternetz1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2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3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4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5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6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7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8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9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89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2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3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4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Note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0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6">
    <w:name w:val="Numbered List"/>
    <w:basedOn w:val="307"/>
    <w:qFormat/>
    <w:uiPriority w:val="0"/>
    <w:pPr>
      <w:tabs>
        <w:tab w:val="left" w:pos="360"/>
      </w:tabs>
      <w:ind w:left="360" w:hanging="360"/>
    </w:pPr>
  </w:style>
  <w:style w:type="paragraph" w:customStyle="1" w:styleId="30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9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0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5">
    <w:name w:val="Heading 3.Underrubrik2.H3"/>
    <w:basedOn w:val="31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8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0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3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6">
    <w:name w:val="Style TAC +"/>
    <w:basedOn w:val="73"/>
    <w:next w:val="73"/>
    <w:link w:val="327"/>
    <w:qFormat/>
    <w:uiPriority w:val="0"/>
    <w:rPr>
      <w:kern w:val="2"/>
    </w:rPr>
  </w:style>
  <w:style w:type="character" w:customStyle="1" w:styleId="327">
    <w:name w:val="Style TAC + Char"/>
    <w:link w:val="326"/>
    <w:qFormat/>
    <w:uiPriority w:val="0"/>
    <w:rPr>
      <w:rFonts w:ascii="Arial" w:hAnsi="Arial"/>
      <w:kern w:val="2"/>
      <w:sz w:val="18"/>
      <w:lang w:val="en-GB" w:eastAsia="en-US"/>
    </w:rPr>
  </w:style>
  <w:style w:type="character" w:customStyle="1" w:styleId="32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3">
    <w:name w:val="B1 Zchn"/>
    <w:qFormat/>
    <w:uiPriority w:val="0"/>
    <w:rPr>
      <w:rFonts w:ascii="Times New Roman" w:hAnsi="Times New Roman"/>
      <w:lang w:val="en-GB"/>
    </w:rPr>
  </w:style>
  <w:style w:type="table" w:customStyle="1" w:styleId="334">
    <w:name w:val="Table Grid4"/>
    <w:basedOn w:val="59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3GPP Normal Text"/>
    <w:basedOn w:val="33"/>
    <w:link w:val="336"/>
    <w:qFormat/>
    <w:uiPriority w:val="0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36">
    <w:name w:val="3GPP Normal Text Char"/>
    <w:link w:val="335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table" w:customStyle="1" w:styleId="337">
    <w:name w:val="表格格線1"/>
    <w:basedOn w:val="59"/>
    <w:qFormat/>
    <w:uiPriority w:val="0"/>
    <w:rPr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8">
    <w:name w:val="apple-converted-space"/>
    <w:qFormat/>
    <w:uiPriority w:val="0"/>
  </w:style>
  <w:style w:type="paragraph" w:customStyle="1" w:styleId="339">
    <w:name w:val="H5 3GPP"/>
    <w:basedOn w:val="1"/>
    <w:link w:val="34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0">
    <w:name w:val="H5 3GPP Char"/>
    <w:link w:val="339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paragraph" w:customStyle="1" w:styleId="34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42">
    <w:name w:val="Subtitle Char"/>
    <w:link w:val="47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Heading 9 Char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6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47">
    <w:name w:val="B3 Char2"/>
    <w:link w:val="86"/>
    <w:qFormat/>
    <w:uiPriority w:val="0"/>
    <w:rPr>
      <w:lang w:val="en-GB" w:eastAsia="en-US"/>
    </w:rPr>
  </w:style>
  <w:style w:type="character" w:customStyle="1" w:styleId="348">
    <w:name w:val="B5 Char"/>
    <w:link w:val="85"/>
    <w:qFormat/>
    <w:uiPriority w:val="0"/>
    <w:rPr>
      <w:lang w:val="en-GB" w:eastAsia="en-US"/>
    </w:rPr>
  </w:style>
  <w:style w:type="paragraph" w:customStyle="1" w:styleId="349">
    <w:name w:val="B8"/>
    <w:basedOn w:val="350"/>
    <w:link w:val="354"/>
    <w:qFormat/>
    <w:uiPriority w:val="0"/>
    <w:pPr>
      <w:ind w:left="2552"/>
    </w:pPr>
  </w:style>
  <w:style w:type="paragraph" w:customStyle="1" w:styleId="350">
    <w:name w:val="B7"/>
    <w:basedOn w:val="351"/>
    <w:link w:val="353"/>
    <w:qFormat/>
    <w:uiPriority w:val="0"/>
    <w:pPr>
      <w:ind w:left="2269"/>
    </w:pPr>
  </w:style>
  <w:style w:type="paragraph" w:customStyle="1" w:styleId="351">
    <w:name w:val="B6"/>
    <w:basedOn w:val="85"/>
    <w:link w:val="3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52">
    <w:name w:val="B6 Char"/>
    <w:link w:val="351"/>
    <w:qFormat/>
    <w:uiPriority w:val="0"/>
    <w:rPr>
      <w:rFonts w:eastAsia="MS Mincho"/>
      <w:lang w:val="en-GB" w:eastAsia="ja-JP"/>
    </w:rPr>
  </w:style>
  <w:style w:type="character" w:customStyle="1" w:styleId="353">
    <w:name w:val="B7 Char"/>
    <w:link w:val="350"/>
    <w:qFormat/>
    <w:uiPriority w:val="0"/>
    <w:rPr>
      <w:rFonts w:eastAsia="MS Mincho"/>
      <w:lang w:val="en-GB" w:eastAsia="ja-JP"/>
    </w:rPr>
  </w:style>
  <w:style w:type="character" w:customStyle="1" w:styleId="354">
    <w:name w:val="B8 Char"/>
    <w:link w:val="349"/>
    <w:qFormat/>
    <w:uiPriority w:val="0"/>
    <w:rPr>
      <w:rFonts w:eastAsia="MS Mincho"/>
    </w:rPr>
  </w:style>
  <w:style w:type="character" w:customStyle="1" w:styleId="355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56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59">
    <w:name w:val="Doc-text2 Char"/>
    <w:link w:val="360"/>
    <w:qFormat/>
    <w:uiPriority w:val="0"/>
    <w:rPr>
      <w:rFonts w:ascii="Arial" w:hAnsi="Arial"/>
      <w:szCs w:val="24"/>
      <w:lang w:eastAsia="en-GB"/>
    </w:rPr>
  </w:style>
  <w:style w:type="paragraph" w:customStyle="1" w:styleId="360">
    <w:name w:val="Doc-text2"/>
    <w:basedOn w:val="1"/>
    <w:link w:val="3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361">
    <w:name w:val="TAL Char Char Char"/>
    <w:link w:val="362"/>
    <w:qFormat/>
    <w:uiPriority w:val="0"/>
    <w:rPr>
      <w:rFonts w:ascii="Arial" w:hAnsi="Arial"/>
      <w:sz w:val="18"/>
      <w:lang w:eastAsia="en-US"/>
    </w:rPr>
  </w:style>
  <w:style w:type="paragraph" w:customStyle="1" w:styleId="362">
    <w:name w:val="TAL Char Char"/>
    <w:basedOn w:val="1"/>
    <w:link w:val="36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363">
    <w:name w:val="Comments"/>
    <w:basedOn w:val="1"/>
    <w:link w:val="364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</w:rPr>
  </w:style>
  <w:style w:type="character" w:customStyle="1" w:styleId="364">
    <w:name w:val="Comments Char"/>
    <w:link w:val="363"/>
    <w:qFormat/>
    <w:uiPriority w:val="0"/>
    <w:rPr>
      <w:rFonts w:ascii="Arial" w:hAnsi="Arial" w:eastAsia="MS Mincho"/>
      <w:i/>
      <w:sz w:val="18"/>
      <w:szCs w:val="24"/>
    </w:rPr>
  </w:style>
  <w:style w:type="table" w:customStyle="1" w:styleId="365">
    <w:name w:val="网格型1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66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67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69">
    <w:name w:val="网格型2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Agreement"/>
    <w:basedOn w:val="1"/>
    <w:next w:val="360"/>
    <w:qFormat/>
    <w:uiPriority w:val="99"/>
    <w:pPr>
      <w:numPr>
        <w:ilvl w:val="0"/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371">
    <w:name w:val="修订3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3">
    <w:name w:val="Doc-title"/>
    <w:basedOn w:val="1"/>
    <w:next w:val="360"/>
    <w:link w:val="37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374">
    <w:name w:val="Doc-title Char"/>
    <w:link w:val="3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5">
    <w:name w:val="normaltextrun"/>
    <w:basedOn w:val="61"/>
    <w:qFormat/>
    <w:uiPriority w:val="0"/>
  </w:style>
  <w:style w:type="character" w:customStyle="1" w:styleId="376">
    <w:name w:val="fontstyle01"/>
    <w:basedOn w:val="61"/>
    <w:qFormat/>
    <w:uiPriority w:val="0"/>
    <w:rPr>
      <w:rFonts w:hint="eastAsia" w:ascii="TimesNewRomanPSMT" w:eastAsia="TimesNewRomanPSMT"/>
      <w:color w:val="000000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366D2-19CF-443A-B842-3CCD5778F0C8}">
  <ds:schemaRefs/>
</ds:datastoreItem>
</file>

<file path=customXml/itemProps2.xml><?xml version="1.0" encoding="utf-8"?>
<ds:datastoreItem xmlns:ds="http://schemas.openxmlformats.org/officeDocument/2006/customXml" ds:itemID="{C5B2EBDC-00B4-4BCF-A8DE-39184C649EA1}">
  <ds:schemaRefs/>
</ds:datastoreItem>
</file>

<file path=customXml/itemProps3.xml><?xml version="1.0" encoding="utf-8"?>
<ds:datastoreItem xmlns:ds="http://schemas.openxmlformats.org/officeDocument/2006/customXml" ds:itemID="{B264B69E-6CE8-444A-B5B0-2A6865E4AE67}">
  <ds:schemaRefs/>
</ds:datastoreItem>
</file>

<file path=customXml/itemProps4.xml><?xml version="1.0" encoding="utf-8"?>
<ds:datastoreItem xmlns:ds="http://schemas.openxmlformats.org/officeDocument/2006/customXml" ds:itemID="{24061D4E-BE80-436C-9654-0D19CFD5D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6484</Words>
  <Characters>33165</Characters>
  <Lines>1</Lines>
  <Paragraphs>1</Paragraphs>
  <TotalTime>5</TotalTime>
  <ScaleCrop>false</ScaleCrop>
  <LinksUpToDate>false</LinksUpToDate>
  <CharactersWithSpaces>40825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2021-11-19T14:36:00Z</dcterms:created>
  <dc:creator>ZTE</dc:creator>
  <cp:lastModifiedBy>ZTE</cp:lastModifiedBy>
  <dcterms:modified xsi:type="dcterms:W3CDTF">2023-04-07T02:33:38Z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8414D7988E0543188ECFF3CE057849B2</vt:lpwstr>
  </property>
</Properties>
</file>